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DF2CB" w14:textId="54124E55" w:rsidR="000B6BD5" w:rsidRPr="00927C1B" w:rsidRDefault="000B6BD5" w:rsidP="000B6BD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#161</w:t>
      </w:r>
      <w:r w:rsidRPr="00E01E14">
        <w:rPr>
          <w:rFonts w:ascii="Arial" w:eastAsia="Arial Unicode MS" w:hAnsi="Arial" w:cs="Arial"/>
          <w:b/>
          <w:bCs/>
          <w:sz w:val="24"/>
        </w:rPr>
        <w:tab/>
      </w:r>
      <w:r w:rsidR="008B77B7" w:rsidRPr="008B77B7">
        <w:rPr>
          <w:rFonts w:ascii="Arial" w:eastAsia="宋体" w:hAnsi="Arial"/>
          <w:b/>
          <w:i/>
          <w:noProof/>
          <w:color w:val="auto"/>
          <w:sz w:val="28"/>
          <w:lang w:eastAsia="en-US"/>
        </w:rPr>
        <w:t>S2-2402293</w:t>
      </w:r>
    </w:p>
    <w:p w14:paraId="33A84B03" w14:textId="77777777" w:rsidR="000B6BD5" w:rsidRPr="003244C5" w:rsidRDefault="000B6BD5" w:rsidP="000B6BD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12441">
        <w:rPr>
          <w:rFonts w:ascii="Arial" w:eastAsia="Arial Unicode MS" w:hAnsi="Arial" w:cs="Arial"/>
          <w:b/>
          <w:bCs/>
          <w:sz w:val="24"/>
        </w:rPr>
        <w:t>Athens, Feb 26 – Mar 1, 2024</w:t>
      </w:r>
      <w:r w:rsidRPr="00927C1B">
        <w:rPr>
          <w:rFonts w:ascii="Arial" w:eastAsia="Arial Unicode MS" w:hAnsi="Arial" w:cs="Arial"/>
          <w:b/>
          <w:bCs/>
        </w:rPr>
        <w:tab/>
      </w:r>
      <w:r>
        <w:rPr>
          <w:rFonts w:ascii="Arial" w:hAnsi="Arial" w:cs="Arial"/>
          <w:b/>
          <w:bCs/>
          <w:color w:val="0000FF"/>
        </w:rPr>
        <w:t>(revision of S2-240</w:t>
      </w:r>
      <w:r w:rsidRPr="00E879AF">
        <w:rPr>
          <w:rFonts w:ascii="Arial" w:hAnsi="Arial" w:cs="Arial"/>
          <w:b/>
          <w:bCs/>
          <w:color w:val="0000FF"/>
        </w:rPr>
        <w:t>xxxx)</w:t>
      </w:r>
    </w:p>
    <w:p w14:paraId="52225EFA" w14:textId="77777777" w:rsidR="00A24F28" w:rsidRPr="00927C1B" w:rsidRDefault="00A24F28" w:rsidP="00A24F28">
      <w:pPr>
        <w:rPr>
          <w:rFonts w:ascii="Arial" w:hAnsi="Arial" w:cs="Arial"/>
        </w:rPr>
      </w:pPr>
    </w:p>
    <w:p w14:paraId="0BA270B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71CBED48" w14:textId="10DA8328" w:rsidR="007C2972" w:rsidRPr="006E74A6"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6E74A6">
        <w:rPr>
          <w:rFonts w:ascii="Arial" w:hAnsi="Arial" w:cs="Arial"/>
          <w:b/>
        </w:rPr>
        <w:t>KI#</w:t>
      </w:r>
      <w:r w:rsidR="00192A6A">
        <w:rPr>
          <w:rFonts w:ascii="Arial" w:hAnsi="Arial" w:cs="Arial"/>
          <w:b/>
        </w:rPr>
        <w:t>2</w:t>
      </w:r>
      <w:r w:rsidR="006E74A6">
        <w:rPr>
          <w:rFonts w:ascii="Arial" w:hAnsi="Arial" w:cs="Arial"/>
          <w:b/>
        </w:rPr>
        <w:t xml:space="preserve">: </w:t>
      </w:r>
      <w:r w:rsidR="00C02CA7">
        <w:rPr>
          <w:rFonts w:ascii="Arial" w:hAnsi="Arial" w:cs="Arial"/>
          <w:b/>
        </w:rPr>
        <w:t xml:space="preserve">Slice </w:t>
      </w:r>
      <w:bookmarkStart w:id="0" w:name="_GoBack"/>
      <w:bookmarkEnd w:id="0"/>
      <w:r w:rsidR="008B77B7">
        <w:rPr>
          <w:rFonts w:ascii="Arial" w:hAnsi="Arial" w:cs="Arial"/>
          <w:b/>
        </w:rPr>
        <w:t>energy consumption control</w:t>
      </w:r>
      <w:r w:rsidR="007679F6">
        <w:rPr>
          <w:rFonts w:ascii="Arial" w:hAnsi="Arial" w:cs="Arial"/>
          <w:b/>
        </w:rPr>
        <w:t xml:space="preserve"> </w:t>
      </w:r>
    </w:p>
    <w:p w14:paraId="375ACF3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1CBD509" w14:textId="49B9EA5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E74A6">
        <w:rPr>
          <w:rFonts w:ascii="Arial" w:hAnsi="Arial" w:cs="Arial"/>
          <w:b/>
        </w:rPr>
        <w:t>19.4</w:t>
      </w:r>
    </w:p>
    <w:p w14:paraId="73B87742" w14:textId="5C1F3E1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E74A6">
        <w:rPr>
          <w:rFonts w:ascii="Arial" w:hAnsi="Arial" w:cs="Arial"/>
          <w:b/>
        </w:rPr>
        <w:t>FS</w:t>
      </w:r>
      <w:r w:rsidR="000B6BD5">
        <w:rPr>
          <w:rFonts w:ascii="Arial" w:hAnsi="Arial" w:cs="Arial"/>
          <w:b/>
        </w:rPr>
        <w:t>_EnergySys</w:t>
      </w:r>
      <w:r w:rsidR="00462B3D" w:rsidRPr="00CA76A1">
        <w:rPr>
          <w:rFonts w:ascii="Arial" w:hAnsi="Arial" w:cs="Arial"/>
          <w:b/>
        </w:rPr>
        <w:t xml:space="preserve"> / Rel-1</w:t>
      </w:r>
      <w:r w:rsidR="0071071D">
        <w:rPr>
          <w:rFonts w:ascii="Arial" w:hAnsi="Arial" w:cs="Arial"/>
          <w:b/>
        </w:rPr>
        <w:t>9</w:t>
      </w:r>
    </w:p>
    <w:p w14:paraId="06C419A3" w14:textId="6390F4E0" w:rsidR="00EF48DB" w:rsidRPr="00927C1B" w:rsidRDefault="00A24F28" w:rsidP="00EC53AC">
      <w:pPr>
        <w:jc w:val="both"/>
        <w:rPr>
          <w:rFonts w:ascii="Arial" w:hAnsi="Arial" w:cs="Arial"/>
          <w:i/>
        </w:rPr>
      </w:pPr>
      <w:r w:rsidRPr="00927C1B">
        <w:rPr>
          <w:rFonts w:ascii="Arial" w:hAnsi="Arial" w:cs="Arial"/>
          <w:i/>
        </w:rPr>
        <w:t>Abstract:</w:t>
      </w:r>
      <w:r w:rsidR="009909B5">
        <w:rPr>
          <w:rFonts w:ascii="Arial" w:hAnsi="Arial" w:cs="Arial"/>
          <w:i/>
        </w:rPr>
        <w:t xml:space="preserve"> This document </w:t>
      </w:r>
      <w:r w:rsidR="003D5186">
        <w:rPr>
          <w:rFonts w:ascii="Arial" w:hAnsi="Arial" w:cs="Arial"/>
          <w:i/>
        </w:rPr>
        <w:t>proposes</w:t>
      </w:r>
      <w:r w:rsidR="009909B5">
        <w:rPr>
          <w:rFonts w:ascii="Arial" w:hAnsi="Arial" w:cs="Arial"/>
          <w:i/>
        </w:rPr>
        <w:t xml:space="preserve"> </w:t>
      </w:r>
      <w:r w:rsidR="00C02CA7">
        <w:rPr>
          <w:rFonts w:ascii="Arial" w:hAnsi="Arial" w:cs="Arial"/>
          <w:i/>
        </w:rPr>
        <w:t xml:space="preserve">solution </w:t>
      </w:r>
      <w:r w:rsidR="003D5186">
        <w:rPr>
          <w:rFonts w:ascii="Arial" w:hAnsi="Arial" w:cs="Arial"/>
          <w:i/>
        </w:rPr>
        <w:t>to addressing KI#</w:t>
      </w:r>
      <w:r w:rsidR="00C02CA7">
        <w:rPr>
          <w:rFonts w:ascii="Arial" w:hAnsi="Arial" w:cs="Arial"/>
          <w:i/>
        </w:rPr>
        <w:t>2</w:t>
      </w:r>
      <w:r w:rsidR="003D5186">
        <w:rPr>
          <w:rFonts w:ascii="Arial" w:hAnsi="Arial" w:cs="Arial"/>
          <w:i/>
        </w:rPr>
        <w:t xml:space="preserve"> </w:t>
      </w:r>
      <w:r w:rsidR="00C02CA7" w:rsidRPr="00C02CA7">
        <w:rPr>
          <w:rFonts w:ascii="Arial" w:hAnsi="Arial" w:cs="Arial"/>
          <w:i/>
        </w:rPr>
        <w:t>Subscription and policy control to support energy efficiency and energy saving as service criteria</w:t>
      </w:r>
      <w:r w:rsidR="00C02CA7">
        <w:rPr>
          <w:rFonts w:ascii="Arial" w:hAnsi="Arial" w:cs="Arial"/>
          <w:i/>
        </w:rPr>
        <w:t>.</w:t>
      </w:r>
      <w:r w:rsidR="009909B5">
        <w:rPr>
          <w:rFonts w:ascii="Arial" w:hAnsi="Arial" w:cs="Arial"/>
          <w:i/>
        </w:rPr>
        <w:t xml:space="preserve"> </w:t>
      </w:r>
      <w:r w:rsidR="00346050">
        <w:rPr>
          <w:rFonts w:ascii="Arial" w:hAnsi="Arial" w:cs="Arial"/>
          <w:i/>
        </w:rPr>
        <w:t xml:space="preserve"> </w:t>
      </w:r>
    </w:p>
    <w:p w14:paraId="2C184308" w14:textId="57E40565" w:rsidR="00A93620" w:rsidRPr="00927C1B" w:rsidRDefault="00B3593E" w:rsidP="00B3593E">
      <w:pPr>
        <w:pStyle w:val="Heading1"/>
      </w:pPr>
      <w:r w:rsidRPr="009909B5">
        <w:t xml:space="preserve">1. </w:t>
      </w:r>
      <w:r w:rsidR="00305F20" w:rsidRPr="009909B5">
        <w:t>Introduction</w:t>
      </w:r>
    </w:p>
    <w:p w14:paraId="478D6CD8" w14:textId="0D9C58CB" w:rsidR="003F385D" w:rsidRDefault="003D5186" w:rsidP="003D5186">
      <w:pPr>
        <w:rPr>
          <w:rFonts w:eastAsiaTheme="minorEastAsia"/>
          <w:lang w:val="en-US" w:eastAsia="zh-CN"/>
        </w:rPr>
      </w:pPr>
      <w:r>
        <w:rPr>
          <w:lang w:eastAsia="ko-KR"/>
        </w:rPr>
        <w:t>KI#</w:t>
      </w:r>
      <w:r w:rsidR="003007AD">
        <w:rPr>
          <w:lang w:eastAsia="ko-KR"/>
        </w:rPr>
        <w:t>2</w:t>
      </w:r>
      <w:r>
        <w:rPr>
          <w:lang w:eastAsia="ko-KR"/>
        </w:rPr>
        <w:t xml:space="preserve"> proposes to study: </w:t>
      </w:r>
    </w:p>
    <w:p w14:paraId="63B0C3A8" w14:textId="102F91EF" w:rsidR="003007AD" w:rsidRPr="003007AD" w:rsidRDefault="003007AD" w:rsidP="003007AD">
      <w:pPr>
        <w:rPr>
          <w:i/>
        </w:rPr>
      </w:pPr>
      <w:r w:rsidRPr="003007AD">
        <w:rPr>
          <w:i/>
        </w:rPr>
        <w:t>-Whether and how to enhance the existing subscription and policy control framework to support energy related information as service criteria, including:</w:t>
      </w:r>
    </w:p>
    <w:p w14:paraId="0F4EDE79" w14:textId="7B9FAA24" w:rsidR="003007AD" w:rsidRPr="003007AD" w:rsidRDefault="003007AD" w:rsidP="003007AD">
      <w:pPr>
        <w:spacing w:after="60"/>
        <w:ind w:left="288"/>
        <w:rPr>
          <w:i/>
          <w:sz w:val="18"/>
        </w:rPr>
      </w:pPr>
      <w:r>
        <w:rPr>
          <w:i/>
          <w:sz w:val="18"/>
        </w:rPr>
        <w:t>-</w:t>
      </w:r>
      <w:r w:rsidRPr="003007AD">
        <w:rPr>
          <w:i/>
          <w:sz w:val="18"/>
        </w:rPr>
        <w:t>Whether and what new energy related UE subscription information are to be defined, and whether and how to use the energy related UE subscription information.</w:t>
      </w:r>
    </w:p>
    <w:p w14:paraId="5FB984A6" w14:textId="374F1C6B" w:rsidR="003007AD" w:rsidRPr="003007AD" w:rsidRDefault="003007AD" w:rsidP="003007AD">
      <w:pPr>
        <w:spacing w:after="60"/>
        <w:ind w:left="288"/>
        <w:rPr>
          <w:i/>
          <w:sz w:val="18"/>
        </w:rPr>
      </w:pPr>
      <w:r>
        <w:rPr>
          <w:i/>
          <w:sz w:val="18"/>
        </w:rPr>
        <w:t>-</w:t>
      </w:r>
      <w:r w:rsidRPr="003007AD">
        <w:rPr>
          <w:i/>
          <w:sz w:val="18"/>
        </w:rPr>
        <w:t>Whether and what new energy related policies are to be defined, and how to perform energy related policy control, e.g. to determine, provision and enforce energy related policies.</w:t>
      </w:r>
    </w:p>
    <w:p w14:paraId="6B22B316" w14:textId="7101F9BA" w:rsidR="003007AD" w:rsidRPr="003007AD" w:rsidRDefault="003007AD" w:rsidP="003007AD">
      <w:pPr>
        <w:spacing w:after="60"/>
        <w:ind w:left="288"/>
        <w:rPr>
          <w:i/>
          <w:sz w:val="18"/>
        </w:rPr>
      </w:pPr>
      <w:r>
        <w:rPr>
          <w:i/>
          <w:sz w:val="18"/>
        </w:rPr>
        <w:t>-</w:t>
      </w:r>
      <w:r w:rsidRPr="003007AD">
        <w:rPr>
          <w:i/>
          <w:sz w:val="18"/>
        </w:rPr>
        <w:t>At what granularity (e.g., network slice, UE, NF, PDU Session, QoS flow, application ID, etc.) the energy related policy control can be performed.</w:t>
      </w:r>
    </w:p>
    <w:p w14:paraId="2D3D4A94" w14:textId="73D651FF" w:rsidR="003007AD" w:rsidRPr="003007AD" w:rsidRDefault="003007AD" w:rsidP="003007AD">
      <w:pPr>
        <w:spacing w:after="60"/>
        <w:ind w:left="288"/>
        <w:rPr>
          <w:i/>
        </w:rPr>
      </w:pPr>
      <w:r>
        <w:rPr>
          <w:i/>
          <w:sz w:val="18"/>
        </w:rPr>
        <w:t>-</w:t>
      </w:r>
      <w:r w:rsidRPr="003007AD">
        <w:rPr>
          <w:i/>
          <w:sz w:val="18"/>
        </w:rPr>
        <w:t>What network energy related information is required for subscription and policy control and how it is obtained.</w:t>
      </w:r>
    </w:p>
    <w:p w14:paraId="63D22703" w14:textId="0BFE2A43" w:rsidR="003007AD" w:rsidRDefault="003007AD" w:rsidP="003007AD">
      <w:pPr>
        <w:rPr>
          <w:i/>
        </w:rPr>
      </w:pPr>
      <w:r w:rsidRPr="003007AD">
        <w:rPr>
          <w:i/>
        </w:rPr>
        <w:t>-Whether and how the above enhancements on subscription and policy control will impact charging.</w:t>
      </w:r>
    </w:p>
    <w:p w14:paraId="59EA9B24" w14:textId="3CA76702" w:rsidR="00192A6A" w:rsidRDefault="00192A6A" w:rsidP="003D5186">
      <w:pPr>
        <w:rPr>
          <w:lang w:eastAsia="ko-KR"/>
        </w:rPr>
      </w:pPr>
      <w:r>
        <w:rPr>
          <w:lang w:eastAsia="ko-KR"/>
        </w:rPr>
        <w:t>C</w:t>
      </w:r>
      <w:r w:rsidRPr="00192A6A">
        <w:rPr>
          <w:lang w:eastAsia="ko-KR"/>
        </w:rPr>
        <w:t>lause 6.15a.2 of TS 22.261</w:t>
      </w:r>
      <w:r>
        <w:rPr>
          <w:lang w:eastAsia="ko-KR"/>
        </w:rPr>
        <w:t xml:space="preserve"> specifies the requirements in the scenario of </w:t>
      </w:r>
      <w:r w:rsidRPr="00192A6A">
        <w:rPr>
          <w:lang w:eastAsia="ko-KR"/>
        </w:rPr>
        <w:t xml:space="preserve">Energy Efficiency as a Service Criteria </w:t>
      </w:r>
      <w:r>
        <w:rPr>
          <w:lang w:eastAsia="ko-KR"/>
        </w:rPr>
        <w:t>as following:</w:t>
      </w:r>
    </w:p>
    <w:p w14:paraId="5F573C28" w14:textId="17A8949F" w:rsidR="00192A6A" w:rsidRPr="00192A6A" w:rsidRDefault="00192A6A" w:rsidP="00192A6A">
      <w:pPr>
        <w:rPr>
          <w:i/>
        </w:rPr>
      </w:pPr>
      <w:r>
        <w:rPr>
          <w:i/>
        </w:rPr>
        <w:t>“</w:t>
      </w:r>
      <w:r w:rsidRPr="00192A6A">
        <w:rPr>
          <w:i/>
        </w:rPr>
        <w:t>Subject to operator’s policy, the 5G system shall support subscription policies that define a maximum energy credit limit for services without QoS criteria.</w:t>
      </w:r>
    </w:p>
    <w:p w14:paraId="30ABA306" w14:textId="77777777" w:rsidR="00192A6A" w:rsidRPr="00192A6A" w:rsidRDefault="00192A6A" w:rsidP="00192A6A">
      <w:pPr>
        <w:rPr>
          <w:i/>
        </w:rPr>
      </w:pPr>
      <w:r w:rsidRPr="00192A6A">
        <w:rPr>
          <w:i/>
        </w:rPr>
        <w:t xml:space="preserve">Subject to operator’s policy, the 5G system shall support a means to associate energy consumption </w:t>
      </w:r>
      <w:r w:rsidRPr="00192A6A">
        <w:rPr>
          <w:rFonts w:eastAsia="宋体" w:hint="eastAsia"/>
          <w:i/>
        </w:rPr>
        <w:t xml:space="preserve">information </w:t>
      </w:r>
      <w:r w:rsidRPr="00192A6A">
        <w:rPr>
          <w:i/>
        </w:rPr>
        <w:t>with charging information based on subscription policies for services without QoS criteria.</w:t>
      </w:r>
    </w:p>
    <w:p w14:paraId="4399E483" w14:textId="2D94CE05" w:rsidR="00192A6A" w:rsidRPr="00192A6A" w:rsidRDefault="00192A6A" w:rsidP="00192A6A">
      <w:pPr>
        <w:rPr>
          <w:i/>
        </w:rPr>
      </w:pPr>
      <w:r w:rsidRPr="00192A6A">
        <w:rPr>
          <w:i/>
        </w:rPr>
        <w:t>Subject to operator’s policy, the 5G system shall support a mechanism to perform energy consumption credit limit control for services without QoS criteria.</w:t>
      </w:r>
      <w:r>
        <w:rPr>
          <w:i/>
        </w:rPr>
        <w:t>”</w:t>
      </w:r>
      <w:r w:rsidRPr="00192A6A">
        <w:rPr>
          <w:i/>
        </w:rPr>
        <w:t xml:space="preserve"> </w:t>
      </w:r>
    </w:p>
    <w:p w14:paraId="49339A86" w14:textId="4193FD77" w:rsidR="00192A6A" w:rsidRDefault="00192A6A" w:rsidP="00192A6A">
      <w:pPr>
        <w:rPr>
          <w:lang w:eastAsia="ko-KR"/>
        </w:rPr>
      </w:pPr>
      <w:r>
        <w:rPr>
          <w:lang w:eastAsia="ko-KR"/>
        </w:rPr>
        <w:t xml:space="preserve">The subscription policies can be per UE, per application or per network slice. The overall energy consumption of a network slice shall not exceed the maximum energy credit limit specified in the slice SLA, or shall be associated with charging information of the network slice. The energy consumption of individual UE or PDU session </w:t>
      </w:r>
      <w:r w:rsidR="00B20E79">
        <w:rPr>
          <w:lang w:eastAsia="ko-KR"/>
        </w:rPr>
        <w:t xml:space="preserve">utilizing a network slice </w:t>
      </w:r>
      <w:r>
        <w:rPr>
          <w:lang w:eastAsia="ko-KR"/>
        </w:rPr>
        <w:t xml:space="preserve">shall not exceed the per UE/per PDU session maximum energy credit limit of the network slice either, or shall be associated with charging information based on subscription policies for services in the network slice. </w:t>
      </w:r>
    </w:p>
    <w:p w14:paraId="50A70B3D" w14:textId="02072BC6" w:rsidR="00192A6A" w:rsidRDefault="00192A6A" w:rsidP="00192A6A">
      <w:pPr>
        <w:rPr>
          <w:lang w:eastAsia="ko-KR"/>
        </w:rPr>
      </w:pPr>
      <w:r>
        <w:rPr>
          <w:lang w:eastAsia="ko-KR"/>
        </w:rPr>
        <w:t xml:space="preserve">This contribution proposes solution on slice energy consumption control addressing KI#2.   </w:t>
      </w:r>
    </w:p>
    <w:p w14:paraId="0E7B3C66" w14:textId="682708BE" w:rsidR="002F5A2A" w:rsidRDefault="002F5A2A" w:rsidP="003D5186">
      <w:pPr>
        <w:rPr>
          <w:lang w:eastAsia="ko-KR"/>
        </w:rPr>
      </w:pPr>
      <w:r>
        <w:rPr>
          <w:lang w:eastAsia="ko-KR"/>
        </w:rPr>
        <w:t xml:space="preserve">NSACF </w:t>
      </w:r>
      <w:r w:rsidR="00F74FDF">
        <w:rPr>
          <w:lang w:eastAsia="ko-KR"/>
        </w:rPr>
        <w:t>is</w:t>
      </w:r>
      <w:r>
        <w:rPr>
          <w:lang w:eastAsia="ko-KR"/>
        </w:rPr>
        <w:t xml:space="preserve"> enhanced to support the controlling </w:t>
      </w:r>
      <w:r w:rsidR="00B20E79">
        <w:rPr>
          <w:lang w:eastAsia="ko-KR"/>
        </w:rPr>
        <w:t xml:space="preserve">of </w:t>
      </w:r>
      <w:r>
        <w:rPr>
          <w:lang w:eastAsia="ko-KR"/>
        </w:rPr>
        <w:t xml:space="preserve">the overall energy consumption per network slice. </w:t>
      </w:r>
    </w:p>
    <w:p w14:paraId="0BA8921C" w14:textId="5D02C5EA" w:rsidR="002F5A2A" w:rsidRDefault="00827FEA" w:rsidP="003D5186">
      <w:pPr>
        <w:rPr>
          <w:lang w:eastAsia="ko-KR"/>
        </w:rPr>
      </w:pPr>
      <w:r>
        <w:rPr>
          <w:lang w:eastAsia="ko-KR"/>
        </w:rPr>
        <w:t xml:space="preserve">Assuming </w:t>
      </w:r>
      <w:r w:rsidR="00B20E79">
        <w:rPr>
          <w:lang w:eastAsia="ko-KR"/>
        </w:rPr>
        <w:t>UE/</w:t>
      </w:r>
      <w:r>
        <w:rPr>
          <w:lang w:eastAsia="ko-KR"/>
        </w:rPr>
        <w:t xml:space="preserve">PDU session level EC information is exposed by ECCF or NWDAF as defined in solutions of KI#1. </w:t>
      </w:r>
      <w:r w:rsidR="00EF2BF1">
        <w:rPr>
          <w:lang w:eastAsia="ko-KR"/>
        </w:rPr>
        <w:t>NSACF subscribes to the</w:t>
      </w:r>
      <w:r>
        <w:rPr>
          <w:lang w:eastAsia="ko-KR"/>
        </w:rPr>
        <w:t xml:space="preserve"> slice average per PDU session </w:t>
      </w:r>
      <w:r w:rsidR="00EF2BF1">
        <w:rPr>
          <w:lang w:eastAsia="ko-KR"/>
        </w:rPr>
        <w:t>energy consumption</w:t>
      </w:r>
      <w:r>
        <w:rPr>
          <w:lang w:eastAsia="ko-KR"/>
        </w:rPr>
        <w:t xml:space="preserve"> information</w:t>
      </w:r>
      <w:r w:rsidR="00B20E79">
        <w:rPr>
          <w:lang w:eastAsia="ko-KR"/>
        </w:rPr>
        <w:t xml:space="preserve"> from the ECCF or NWDAF.</w:t>
      </w:r>
      <w:r>
        <w:rPr>
          <w:lang w:eastAsia="ko-KR"/>
        </w:rPr>
        <w:t xml:space="preserve"> </w:t>
      </w:r>
      <w:r w:rsidR="00B20E79">
        <w:rPr>
          <w:lang w:eastAsia="ko-KR"/>
        </w:rPr>
        <w:t xml:space="preserve">NSACF gets the slice energy consumption </w:t>
      </w:r>
      <w:r w:rsidR="00EF2BF1">
        <w:rPr>
          <w:lang w:eastAsia="ko-KR"/>
        </w:rPr>
        <w:t xml:space="preserve">from the </w:t>
      </w:r>
      <w:r>
        <w:rPr>
          <w:lang w:eastAsia="ko-KR"/>
        </w:rPr>
        <w:t>ECCF</w:t>
      </w:r>
      <w:r w:rsidR="002F5A2A">
        <w:rPr>
          <w:lang w:eastAsia="ko-KR"/>
        </w:rPr>
        <w:t xml:space="preserve"> or NWDAF</w:t>
      </w:r>
      <w:r w:rsidR="00B20E79">
        <w:rPr>
          <w:lang w:eastAsia="ko-KR"/>
        </w:rPr>
        <w:t xml:space="preserve"> or OAM</w:t>
      </w:r>
      <w:r w:rsidR="00EF2BF1">
        <w:rPr>
          <w:lang w:eastAsia="ko-KR"/>
        </w:rPr>
        <w:t xml:space="preserve">. When receives the </w:t>
      </w:r>
      <w:proofErr w:type="spellStart"/>
      <w:r w:rsidR="00EF2BF1">
        <w:rPr>
          <w:lang w:eastAsia="ko-KR"/>
        </w:rPr>
        <w:t>NumOfPDUsUpdate</w:t>
      </w:r>
      <w:proofErr w:type="spellEnd"/>
      <w:r w:rsidR="00EF2BF1">
        <w:rPr>
          <w:lang w:eastAsia="ko-KR"/>
        </w:rPr>
        <w:t xml:space="preserve"> request from the SMF, NSACF checks whether </w:t>
      </w:r>
      <w:r w:rsidR="002F5A2A" w:rsidRPr="002F5A2A">
        <w:rPr>
          <w:lang w:eastAsia="ko-KR"/>
        </w:rPr>
        <w:t xml:space="preserve">overall energy consumption </w:t>
      </w:r>
      <w:r w:rsidR="002F5A2A">
        <w:rPr>
          <w:lang w:eastAsia="ko-KR"/>
        </w:rPr>
        <w:t xml:space="preserve">will exceed the </w:t>
      </w:r>
      <w:r w:rsidR="002F5A2A" w:rsidRPr="002F5A2A">
        <w:rPr>
          <w:lang w:eastAsia="ko-KR"/>
        </w:rPr>
        <w:t>maximum energy credit limit specified in the slice SLA</w:t>
      </w:r>
      <w:r w:rsidR="002F5A2A">
        <w:rPr>
          <w:lang w:eastAsia="ko-KR"/>
        </w:rPr>
        <w:t xml:space="preserve">. </w:t>
      </w:r>
      <w:r w:rsidR="00F74FDF">
        <w:rPr>
          <w:lang w:eastAsia="ko-KR"/>
        </w:rPr>
        <w:t xml:space="preserve">Based on the results of the checking, </w:t>
      </w:r>
      <w:r w:rsidR="002F5A2A">
        <w:rPr>
          <w:lang w:eastAsia="ko-KR"/>
        </w:rPr>
        <w:t>NSACF</w:t>
      </w:r>
      <w:r w:rsidR="00F74FDF">
        <w:rPr>
          <w:lang w:eastAsia="ko-KR"/>
        </w:rPr>
        <w:t xml:space="preserve"> performs the following based on operator policies</w:t>
      </w:r>
      <w:r w:rsidR="002F5A2A">
        <w:rPr>
          <w:lang w:eastAsia="ko-KR"/>
        </w:rPr>
        <w:t>:</w:t>
      </w:r>
    </w:p>
    <w:p w14:paraId="6B09EB91" w14:textId="4E6F9313" w:rsidR="00827FEA" w:rsidRDefault="00827FEA" w:rsidP="002F5A2A">
      <w:pPr>
        <w:pStyle w:val="ListParagraph"/>
        <w:numPr>
          <w:ilvl w:val="0"/>
          <w:numId w:val="20"/>
        </w:numPr>
        <w:rPr>
          <w:color w:val="000000" w:themeColor="text1"/>
          <w:lang w:eastAsia="ko-KR"/>
        </w:rPr>
      </w:pPr>
      <w:r>
        <w:rPr>
          <w:color w:val="000000" w:themeColor="text1"/>
          <w:lang w:eastAsia="ko-KR"/>
        </w:rPr>
        <w:t>If the maximum energy credit limit is exceeded</w:t>
      </w:r>
      <w:r w:rsidR="00B20E79">
        <w:rPr>
          <w:color w:val="000000" w:themeColor="text1"/>
          <w:lang w:eastAsia="ko-KR"/>
        </w:rPr>
        <w:t xml:space="preserve"> for the slice</w:t>
      </w:r>
      <w:r>
        <w:rPr>
          <w:color w:val="000000" w:themeColor="text1"/>
          <w:lang w:eastAsia="ko-KR"/>
        </w:rPr>
        <w:t xml:space="preserve">, do not update the number of PDU session and notify the SMF that the maximum </w:t>
      </w:r>
      <w:r w:rsidR="00B20E79">
        <w:rPr>
          <w:color w:val="000000" w:themeColor="text1"/>
          <w:lang w:eastAsia="ko-KR"/>
        </w:rPr>
        <w:t xml:space="preserve">energy </w:t>
      </w:r>
      <w:r>
        <w:rPr>
          <w:color w:val="000000" w:themeColor="text1"/>
          <w:lang w:eastAsia="ko-KR"/>
        </w:rPr>
        <w:t xml:space="preserve">credit limit is reached.  </w:t>
      </w:r>
    </w:p>
    <w:p w14:paraId="066DB3E1" w14:textId="4BD7FDE5" w:rsidR="00827FEA" w:rsidRDefault="00827FEA" w:rsidP="00827FEA">
      <w:pPr>
        <w:pStyle w:val="ListParagraph"/>
        <w:numPr>
          <w:ilvl w:val="0"/>
          <w:numId w:val="20"/>
        </w:numPr>
        <w:rPr>
          <w:color w:val="000000" w:themeColor="text1"/>
          <w:lang w:eastAsia="ko-KR"/>
        </w:rPr>
      </w:pPr>
      <w:r>
        <w:rPr>
          <w:color w:val="000000" w:themeColor="text1"/>
          <w:lang w:eastAsia="ko-KR"/>
        </w:rPr>
        <w:lastRenderedPageBreak/>
        <w:t>If a</w:t>
      </w:r>
      <w:r w:rsidR="000B690A">
        <w:rPr>
          <w:color w:val="000000" w:themeColor="text1"/>
          <w:lang w:eastAsia="ko-KR"/>
        </w:rPr>
        <w:t>n</w:t>
      </w:r>
      <w:r>
        <w:rPr>
          <w:color w:val="000000" w:themeColor="text1"/>
          <w:lang w:eastAsia="ko-KR"/>
        </w:rPr>
        <w:t xml:space="preserve"> energy credit threshold is reached but below the maximum energy credit limit, update the number of PDU session and notify SMF about the reached energy credit threshold</w:t>
      </w:r>
      <w:r w:rsidR="00B20E79">
        <w:rPr>
          <w:color w:val="000000" w:themeColor="text1"/>
          <w:lang w:eastAsia="ko-KR"/>
        </w:rPr>
        <w:t xml:space="preserve">. Optionally, NSACF may </w:t>
      </w:r>
      <w:r>
        <w:rPr>
          <w:color w:val="000000" w:themeColor="text1"/>
          <w:lang w:eastAsia="ko-KR"/>
        </w:rPr>
        <w:t xml:space="preserve">indicate to the AF, charging function about the reached energy credit threshold.  </w:t>
      </w:r>
    </w:p>
    <w:p w14:paraId="7BDB266B" w14:textId="2B3B3D12" w:rsidR="00F74FDF" w:rsidRDefault="00827FEA" w:rsidP="00827FEA">
      <w:pPr>
        <w:rPr>
          <w:color w:val="000000" w:themeColor="text1"/>
          <w:lang w:eastAsia="ko-KR"/>
        </w:rPr>
      </w:pPr>
      <w:r>
        <w:rPr>
          <w:color w:val="000000" w:themeColor="text1"/>
          <w:lang w:eastAsia="ko-KR"/>
        </w:rPr>
        <w:t xml:space="preserve">Such energy credit threshold </w:t>
      </w:r>
      <w:r w:rsidR="00B20E79">
        <w:rPr>
          <w:color w:val="000000" w:themeColor="text1"/>
          <w:lang w:eastAsia="ko-KR"/>
        </w:rPr>
        <w:t>can</w:t>
      </w:r>
      <w:r>
        <w:rPr>
          <w:color w:val="000000" w:themeColor="text1"/>
          <w:lang w:eastAsia="ko-KR"/>
        </w:rPr>
        <w:t xml:space="preserve"> be related to an admission with a reduced QoS (</w:t>
      </w:r>
      <w:r w:rsidR="00F74FDF" w:rsidRPr="00827FEA">
        <w:rPr>
          <w:color w:val="000000" w:themeColor="text1"/>
          <w:lang w:eastAsia="ko-KR"/>
        </w:rPr>
        <w:t>e.g., lower bandwidth, longer latency or degraded AQP level</w:t>
      </w:r>
      <w:r>
        <w:rPr>
          <w:color w:val="000000" w:themeColor="text1"/>
          <w:lang w:eastAsia="ko-KR"/>
        </w:rPr>
        <w:t xml:space="preserve">) or a higher charging rate </w:t>
      </w:r>
      <w:r w:rsidR="00F74FDF" w:rsidRPr="00827FEA">
        <w:rPr>
          <w:color w:val="000000" w:themeColor="text1"/>
          <w:lang w:eastAsia="ko-KR"/>
        </w:rPr>
        <w:t>according to the SLA</w:t>
      </w:r>
      <w:r>
        <w:rPr>
          <w:color w:val="000000" w:themeColor="text1"/>
          <w:lang w:eastAsia="ko-KR"/>
        </w:rPr>
        <w:t xml:space="preserve">.  </w:t>
      </w:r>
      <w:r w:rsidR="00F74FDF" w:rsidRPr="00827FEA">
        <w:rPr>
          <w:color w:val="000000" w:themeColor="text1"/>
          <w:lang w:eastAsia="ko-KR"/>
        </w:rPr>
        <w:t xml:space="preserve"> </w:t>
      </w:r>
    </w:p>
    <w:p w14:paraId="057F0263" w14:textId="77777777" w:rsidR="00CA6115" w:rsidRPr="00927C1B" w:rsidRDefault="00CA6115" w:rsidP="00CA6115">
      <w:pPr>
        <w:pStyle w:val="Heading1"/>
      </w:pPr>
      <w:r>
        <w:t>2</w:t>
      </w:r>
      <w:r w:rsidRPr="00927C1B">
        <w:t xml:space="preserve">. </w:t>
      </w:r>
      <w:r>
        <w:t>Text Proposal</w:t>
      </w:r>
    </w:p>
    <w:p w14:paraId="748B5426" w14:textId="54D30883" w:rsidR="00CA6115" w:rsidRPr="00813D73" w:rsidRDefault="00F40EE5" w:rsidP="008754B1">
      <w:pPr>
        <w:jc w:val="both"/>
        <w:rPr>
          <w:lang w:eastAsia="zh-CN"/>
        </w:rPr>
      </w:pPr>
      <w:r>
        <w:rPr>
          <w:lang w:eastAsia="zh-CN"/>
        </w:rPr>
        <w:t>It is proposed to capture the following changes vs. T</w:t>
      </w:r>
      <w:r w:rsidRPr="009909B5">
        <w:rPr>
          <w:lang w:eastAsia="zh-CN"/>
        </w:rPr>
        <w:t>R</w:t>
      </w:r>
      <w:r w:rsidR="00B7146B" w:rsidRPr="009909B5">
        <w:t> </w:t>
      </w:r>
      <w:r w:rsidRPr="009909B5">
        <w:rPr>
          <w:lang w:eastAsia="zh-CN"/>
        </w:rPr>
        <w:t>23.</w:t>
      </w:r>
      <w:r w:rsidR="00AE0B99" w:rsidRPr="009909B5">
        <w:rPr>
          <w:lang w:eastAsia="zh-CN"/>
        </w:rPr>
        <w:t>700-</w:t>
      </w:r>
      <w:r w:rsidR="009909B5" w:rsidRPr="009909B5">
        <w:rPr>
          <w:lang w:eastAsia="zh-CN"/>
        </w:rPr>
        <w:t>66</w:t>
      </w:r>
      <w:r w:rsidRPr="009909B5">
        <w:rPr>
          <w:lang w:eastAsia="zh-CN"/>
        </w:rPr>
        <w:t>.</w:t>
      </w:r>
    </w:p>
    <w:p w14:paraId="20281AE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C859CD6" w14:textId="77777777" w:rsidR="009909B5" w:rsidRDefault="009909B5" w:rsidP="009909B5">
      <w:pPr>
        <w:pStyle w:val="Heading2"/>
        <w:rPr>
          <w:lang w:eastAsia="en-GB"/>
        </w:rPr>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48441675"/>
      <w:bookmarkStart w:id="20" w:name="_Toc151439799"/>
      <w:bookmarkStart w:id="21" w:name="_Toc16839382"/>
      <w:bookmarkEnd w:id="2"/>
      <w:r>
        <w:t>6.0</w:t>
      </w:r>
      <w:r>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CDEB254" w14:textId="77777777" w:rsidR="009909B5" w:rsidRDefault="009909B5" w:rsidP="009909B5">
      <w:pPr>
        <w:pStyle w:val="EditorsNote"/>
      </w:pPr>
      <w:bookmarkStart w:id="22" w:name="_Hlk158228747"/>
      <w:r>
        <w:t>Editor's note:</w:t>
      </w:r>
      <w:r>
        <w:tab/>
        <w:t>This clause describes the mapping between solutions and key issues</w:t>
      </w:r>
      <w:bookmarkEnd w:id="22"/>
      <w:r>
        <w:t>.</w:t>
      </w:r>
    </w:p>
    <w:bookmarkEnd w:id="21"/>
    <w:p w14:paraId="666C32A1" w14:textId="77777777" w:rsidR="009909B5" w:rsidRDefault="009909B5" w:rsidP="009909B5">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9909B5" w14:paraId="74775912" w14:textId="77777777" w:rsidTr="009909B5">
        <w:trPr>
          <w:cantSplit/>
          <w:jc w:val="center"/>
        </w:trPr>
        <w:tc>
          <w:tcPr>
            <w:tcW w:w="1384" w:type="dxa"/>
            <w:tcBorders>
              <w:top w:val="single" w:sz="4" w:space="0" w:color="auto"/>
              <w:left w:val="single" w:sz="4" w:space="0" w:color="auto"/>
              <w:bottom w:val="nil"/>
              <w:right w:val="single" w:sz="4" w:space="0" w:color="auto"/>
            </w:tcBorders>
            <w:hideMark/>
          </w:tcPr>
          <w:p w14:paraId="5FDF3CD4" w14:textId="77777777" w:rsidR="009909B5" w:rsidRDefault="009909B5">
            <w:pPr>
              <w:pStyle w:val="TAH"/>
              <w:rPr>
                <w:sz w:val="16"/>
                <w:szCs w:val="16"/>
              </w:rPr>
            </w:pPr>
            <w:r>
              <w:rPr>
                <w:sz w:val="16"/>
                <w:szCs w:val="16"/>
              </w:rPr>
              <w:t>Solutions</w:t>
            </w:r>
          </w:p>
        </w:tc>
        <w:tc>
          <w:tcPr>
            <w:tcW w:w="7119" w:type="dxa"/>
            <w:gridSpan w:val="4"/>
            <w:tcBorders>
              <w:top w:val="single" w:sz="4" w:space="0" w:color="auto"/>
              <w:left w:val="single" w:sz="4" w:space="0" w:color="auto"/>
              <w:bottom w:val="single" w:sz="4" w:space="0" w:color="auto"/>
              <w:right w:val="single" w:sz="4" w:space="0" w:color="auto"/>
            </w:tcBorders>
            <w:hideMark/>
          </w:tcPr>
          <w:p w14:paraId="122D71E7" w14:textId="77777777" w:rsidR="009909B5" w:rsidRDefault="009909B5">
            <w:pPr>
              <w:pStyle w:val="TAH"/>
              <w:rPr>
                <w:sz w:val="16"/>
                <w:szCs w:val="16"/>
              </w:rPr>
            </w:pPr>
            <w:r>
              <w:rPr>
                <w:sz w:val="16"/>
                <w:szCs w:val="16"/>
                <w:lang w:eastAsia="ko-KR"/>
              </w:rPr>
              <w:t>Key Issues</w:t>
            </w:r>
          </w:p>
        </w:tc>
      </w:tr>
      <w:tr w:rsidR="009909B5" w14:paraId="7288BC61" w14:textId="77777777" w:rsidTr="009909B5">
        <w:trPr>
          <w:cantSplit/>
          <w:jc w:val="center"/>
        </w:trPr>
        <w:tc>
          <w:tcPr>
            <w:tcW w:w="1384" w:type="dxa"/>
            <w:tcBorders>
              <w:top w:val="nil"/>
              <w:left w:val="single" w:sz="4" w:space="0" w:color="auto"/>
              <w:bottom w:val="single" w:sz="4" w:space="0" w:color="auto"/>
              <w:right w:val="single" w:sz="4" w:space="0" w:color="auto"/>
            </w:tcBorders>
          </w:tcPr>
          <w:p w14:paraId="21A1038C" w14:textId="77777777" w:rsidR="009909B5" w:rsidRDefault="009909B5">
            <w:pPr>
              <w:pStyle w:val="TAH"/>
              <w:rPr>
                <w:sz w:val="16"/>
                <w:szCs w:val="16"/>
              </w:rPr>
            </w:pPr>
          </w:p>
        </w:tc>
        <w:tc>
          <w:tcPr>
            <w:tcW w:w="1732" w:type="dxa"/>
            <w:tcBorders>
              <w:top w:val="single" w:sz="4" w:space="0" w:color="auto"/>
              <w:left w:val="single" w:sz="4" w:space="0" w:color="auto"/>
              <w:bottom w:val="single" w:sz="4" w:space="0" w:color="auto"/>
              <w:right w:val="single" w:sz="4" w:space="0" w:color="auto"/>
            </w:tcBorders>
            <w:hideMark/>
          </w:tcPr>
          <w:p w14:paraId="3911DD03" w14:textId="77777777" w:rsidR="009909B5" w:rsidRDefault="009909B5">
            <w:pPr>
              <w:pStyle w:val="TAH"/>
              <w:rPr>
                <w:sz w:val="16"/>
                <w:szCs w:val="16"/>
              </w:rPr>
            </w:pPr>
            <w:r>
              <w:rPr>
                <w:sz w:val="16"/>
                <w:szCs w:val="16"/>
              </w:rPr>
              <w:t>1</w:t>
            </w:r>
          </w:p>
        </w:tc>
        <w:tc>
          <w:tcPr>
            <w:tcW w:w="1701" w:type="dxa"/>
            <w:tcBorders>
              <w:top w:val="single" w:sz="4" w:space="0" w:color="auto"/>
              <w:left w:val="single" w:sz="4" w:space="0" w:color="auto"/>
              <w:bottom w:val="single" w:sz="4" w:space="0" w:color="auto"/>
              <w:right w:val="single" w:sz="4" w:space="0" w:color="auto"/>
            </w:tcBorders>
            <w:hideMark/>
          </w:tcPr>
          <w:p w14:paraId="7D589D0B" w14:textId="77777777" w:rsidR="009909B5" w:rsidRDefault="009909B5">
            <w:pPr>
              <w:pStyle w:val="TAH"/>
              <w:rPr>
                <w:sz w:val="16"/>
                <w:szCs w:val="16"/>
                <w:lang w:eastAsia="ko-KR"/>
              </w:rPr>
            </w:pPr>
            <w:r>
              <w:rPr>
                <w:sz w:val="16"/>
                <w:szCs w:val="16"/>
                <w:lang w:eastAsia="ko-KR"/>
              </w:rPr>
              <w:t>2</w:t>
            </w:r>
          </w:p>
        </w:tc>
        <w:tc>
          <w:tcPr>
            <w:tcW w:w="1701" w:type="dxa"/>
            <w:tcBorders>
              <w:top w:val="single" w:sz="4" w:space="0" w:color="auto"/>
              <w:left w:val="single" w:sz="4" w:space="0" w:color="auto"/>
              <w:bottom w:val="single" w:sz="4" w:space="0" w:color="auto"/>
              <w:right w:val="single" w:sz="4" w:space="0" w:color="auto"/>
            </w:tcBorders>
            <w:hideMark/>
          </w:tcPr>
          <w:p w14:paraId="4B8DB0D9" w14:textId="2E3E08CB" w:rsidR="009909B5" w:rsidRDefault="009909B5">
            <w:pPr>
              <w:pStyle w:val="TAH"/>
              <w:rPr>
                <w:sz w:val="16"/>
                <w:szCs w:val="16"/>
                <w:lang w:eastAsia="ko-KR"/>
              </w:rPr>
            </w:pPr>
            <w:r>
              <w:rPr>
                <w:sz w:val="16"/>
                <w:szCs w:val="16"/>
                <w:lang w:eastAsia="ko-KR"/>
              </w:rPr>
              <w:t>3</w:t>
            </w:r>
          </w:p>
        </w:tc>
        <w:tc>
          <w:tcPr>
            <w:tcW w:w="1985" w:type="dxa"/>
            <w:tcBorders>
              <w:top w:val="single" w:sz="4" w:space="0" w:color="auto"/>
              <w:left w:val="single" w:sz="4" w:space="0" w:color="auto"/>
              <w:bottom w:val="single" w:sz="4" w:space="0" w:color="auto"/>
              <w:right w:val="single" w:sz="4" w:space="0" w:color="auto"/>
            </w:tcBorders>
            <w:hideMark/>
          </w:tcPr>
          <w:p w14:paraId="15C6466F" w14:textId="77777777" w:rsidR="009909B5" w:rsidRDefault="009909B5">
            <w:pPr>
              <w:pStyle w:val="TAH"/>
              <w:rPr>
                <w:rFonts w:eastAsia="Times New Roman"/>
                <w:sz w:val="16"/>
                <w:szCs w:val="16"/>
                <w:lang w:eastAsia="en-GB"/>
              </w:rPr>
            </w:pPr>
            <w:r>
              <w:rPr>
                <w:sz w:val="16"/>
                <w:szCs w:val="16"/>
              </w:rPr>
              <w:t>X</w:t>
            </w:r>
          </w:p>
        </w:tc>
      </w:tr>
      <w:tr w:rsidR="009909B5" w14:paraId="3BD13BC7" w14:textId="77777777" w:rsidTr="009909B5">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02AFCDF4" w14:textId="77777777" w:rsidR="009909B5" w:rsidRDefault="009909B5">
            <w:pPr>
              <w:pStyle w:val="TAH"/>
            </w:pPr>
            <w:r>
              <w:t>1</w:t>
            </w:r>
          </w:p>
        </w:tc>
        <w:tc>
          <w:tcPr>
            <w:tcW w:w="1732" w:type="dxa"/>
            <w:tcBorders>
              <w:top w:val="single" w:sz="4" w:space="0" w:color="auto"/>
              <w:left w:val="single" w:sz="4" w:space="0" w:color="auto"/>
              <w:bottom w:val="single" w:sz="4" w:space="0" w:color="auto"/>
              <w:right w:val="single" w:sz="4" w:space="0" w:color="auto"/>
            </w:tcBorders>
          </w:tcPr>
          <w:p w14:paraId="2D7CAEBB" w14:textId="77777777" w:rsidR="009909B5" w:rsidRDefault="009909B5">
            <w:pPr>
              <w:pStyle w:val="TAC"/>
            </w:pPr>
          </w:p>
        </w:tc>
        <w:tc>
          <w:tcPr>
            <w:tcW w:w="1701" w:type="dxa"/>
            <w:tcBorders>
              <w:top w:val="single" w:sz="4" w:space="0" w:color="auto"/>
              <w:left w:val="single" w:sz="4" w:space="0" w:color="auto"/>
              <w:bottom w:val="single" w:sz="4" w:space="0" w:color="auto"/>
              <w:right w:val="single" w:sz="4" w:space="0" w:color="auto"/>
            </w:tcBorders>
          </w:tcPr>
          <w:p w14:paraId="23481268" w14:textId="77777777" w:rsidR="009909B5" w:rsidRDefault="009909B5">
            <w:pPr>
              <w:pStyle w:val="TAC"/>
            </w:pPr>
          </w:p>
        </w:tc>
        <w:tc>
          <w:tcPr>
            <w:tcW w:w="1701" w:type="dxa"/>
            <w:tcBorders>
              <w:top w:val="single" w:sz="4" w:space="0" w:color="auto"/>
              <w:left w:val="single" w:sz="4" w:space="0" w:color="auto"/>
              <w:bottom w:val="single" w:sz="4" w:space="0" w:color="auto"/>
              <w:right w:val="single" w:sz="4" w:space="0" w:color="auto"/>
            </w:tcBorders>
          </w:tcPr>
          <w:p w14:paraId="1EF6DB6D" w14:textId="77777777" w:rsidR="009909B5" w:rsidRDefault="009909B5">
            <w:pPr>
              <w:pStyle w:val="TAC"/>
            </w:pPr>
          </w:p>
        </w:tc>
        <w:tc>
          <w:tcPr>
            <w:tcW w:w="1985" w:type="dxa"/>
            <w:tcBorders>
              <w:top w:val="single" w:sz="4" w:space="0" w:color="auto"/>
              <w:left w:val="single" w:sz="4" w:space="0" w:color="auto"/>
              <w:bottom w:val="single" w:sz="4" w:space="0" w:color="auto"/>
              <w:right w:val="single" w:sz="4" w:space="0" w:color="auto"/>
            </w:tcBorders>
          </w:tcPr>
          <w:p w14:paraId="7F4CAE8C" w14:textId="77777777" w:rsidR="009909B5" w:rsidRDefault="009909B5">
            <w:pPr>
              <w:pStyle w:val="TAC"/>
            </w:pPr>
          </w:p>
        </w:tc>
      </w:tr>
      <w:tr w:rsidR="009909B5" w14:paraId="09D1AEB6" w14:textId="77777777" w:rsidTr="009909B5">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64EF1223" w14:textId="77777777" w:rsidR="009909B5" w:rsidRDefault="009909B5">
            <w:pPr>
              <w:pStyle w:val="TAH"/>
            </w:pPr>
            <w:r>
              <w:t>2</w:t>
            </w:r>
          </w:p>
        </w:tc>
        <w:tc>
          <w:tcPr>
            <w:tcW w:w="1732" w:type="dxa"/>
            <w:tcBorders>
              <w:top w:val="single" w:sz="4" w:space="0" w:color="auto"/>
              <w:left w:val="single" w:sz="4" w:space="0" w:color="auto"/>
              <w:bottom w:val="single" w:sz="4" w:space="0" w:color="auto"/>
              <w:right w:val="single" w:sz="4" w:space="0" w:color="auto"/>
            </w:tcBorders>
          </w:tcPr>
          <w:p w14:paraId="4297C88B" w14:textId="77777777" w:rsidR="009909B5" w:rsidRDefault="009909B5">
            <w:pPr>
              <w:pStyle w:val="TAC"/>
            </w:pPr>
          </w:p>
        </w:tc>
        <w:tc>
          <w:tcPr>
            <w:tcW w:w="1701" w:type="dxa"/>
            <w:tcBorders>
              <w:top w:val="single" w:sz="4" w:space="0" w:color="auto"/>
              <w:left w:val="single" w:sz="4" w:space="0" w:color="auto"/>
              <w:bottom w:val="single" w:sz="4" w:space="0" w:color="auto"/>
              <w:right w:val="single" w:sz="4" w:space="0" w:color="auto"/>
            </w:tcBorders>
          </w:tcPr>
          <w:p w14:paraId="53F551B0" w14:textId="77777777" w:rsidR="009909B5" w:rsidRDefault="009909B5">
            <w:pPr>
              <w:pStyle w:val="TAC"/>
            </w:pPr>
          </w:p>
        </w:tc>
        <w:tc>
          <w:tcPr>
            <w:tcW w:w="1701" w:type="dxa"/>
            <w:tcBorders>
              <w:top w:val="single" w:sz="4" w:space="0" w:color="auto"/>
              <w:left w:val="single" w:sz="4" w:space="0" w:color="auto"/>
              <w:bottom w:val="single" w:sz="4" w:space="0" w:color="auto"/>
              <w:right w:val="single" w:sz="4" w:space="0" w:color="auto"/>
            </w:tcBorders>
          </w:tcPr>
          <w:p w14:paraId="054BBAF0" w14:textId="77777777" w:rsidR="009909B5" w:rsidRDefault="009909B5">
            <w:pPr>
              <w:pStyle w:val="TAC"/>
            </w:pPr>
          </w:p>
        </w:tc>
        <w:tc>
          <w:tcPr>
            <w:tcW w:w="1985" w:type="dxa"/>
            <w:tcBorders>
              <w:top w:val="single" w:sz="4" w:space="0" w:color="auto"/>
              <w:left w:val="single" w:sz="4" w:space="0" w:color="auto"/>
              <w:bottom w:val="single" w:sz="4" w:space="0" w:color="auto"/>
              <w:right w:val="single" w:sz="4" w:space="0" w:color="auto"/>
            </w:tcBorders>
          </w:tcPr>
          <w:p w14:paraId="454F2F2D" w14:textId="77777777" w:rsidR="009909B5" w:rsidRDefault="009909B5">
            <w:pPr>
              <w:pStyle w:val="TAC"/>
            </w:pPr>
          </w:p>
        </w:tc>
      </w:tr>
      <w:tr w:rsidR="009909B5" w14:paraId="7D84923E" w14:textId="77777777" w:rsidTr="009909B5">
        <w:trPr>
          <w:cantSplit/>
          <w:jc w:val="center"/>
          <w:ins w:id="23" w:author="Huawei User" w:date="2023-12-19T12:05:00Z"/>
        </w:trPr>
        <w:tc>
          <w:tcPr>
            <w:tcW w:w="1384" w:type="dxa"/>
            <w:tcBorders>
              <w:top w:val="single" w:sz="4" w:space="0" w:color="auto"/>
              <w:left w:val="single" w:sz="4" w:space="0" w:color="auto"/>
              <w:bottom w:val="single" w:sz="4" w:space="0" w:color="auto"/>
              <w:right w:val="single" w:sz="4" w:space="0" w:color="auto"/>
            </w:tcBorders>
          </w:tcPr>
          <w:p w14:paraId="381CE08A" w14:textId="61EB5A1E" w:rsidR="009909B5" w:rsidRPr="009909B5" w:rsidRDefault="009909B5">
            <w:pPr>
              <w:pStyle w:val="TAH"/>
              <w:rPr>
                <w:ins w:id="24" w:author="Huawei User" w:date="2023-12-19T12:05:00Z"/>
              </w:rPr>
            </w:pPr>
            <w:ins w:id="25" w:author="Huawei User" w:date="2023-12-19T12:05:00Z">
              <w:r>
                <w:rPr>
                  <w:rFonts w:eastAsiaTheme="minorEastAsia" w:hint="eastAsia"/>
                  <w:lang w:eastAsia="zh-CN"/>
                </w:rPr>
                <w:t>X</w:t>
              </w:r>
            </w:ins>
          </w:p>
        </w:tc>
        <w:tc>
          <w:tcPr>
            <w:tcW w:w="1732" w:type="dxa"/>
            <w:tcBorders>
              <w:top w:val="single" w:sz="4" w:space="0" w:color="auto"/>
              <w:left w:val="single" w:sz="4" w:space="0" w:color="auto"/>
              <w:bottom w:val="single" w:sz="4" w:space="0" w:color="auto"/>
              <w:right w:val="single" w:sz="4" w:space="0" w:color="auto"/>
            </w:tcBorders>
          </w:tcPr>
          <w:p w14:paraId="46DED697" w14:textId="77777777" w:rsidR="009909B5" w:rsidRDefault="009909B5">
            <w:pPr>
              <w:pStyle w:val="TAC"/>
              <w:rPr>
                <w:ins w:id="26" w:author="Huawei User" w:date="2023-12-19T12:05:00Z"/>
              </w:rPr>
            </w:pPr>
          </w:p>
        </w:tc>
        <w:tc>
          <w:tcPr>
            <w:tcW w:w="1701" w:type="dxa"/>
            <w:tcBorders>
              <w:top w:val="single" w:sz="4" w:space="0" w:color="auto"/>
              <w:left w:val="single" w:sz="4" w:space="0" w:color="auto"/>
              <w:bottom w:val="single" w:sz="4" w:space="0" w:color="auto"/>
              <w:right w:val="single" w:sz="4" w:space="0" w:color="auto"/>
            </w:tcBorders>
          </w:tcPr>
          <w:p w14:paraId="6DDB2B21" w14:textId="7D3E019A" w:rsidR="009909B5" w:rsidRDefault="00192A6A">
            <w:pPr>
              <w:pStyle w:val="TAC"/>
              <w:rPr>
                <w:ins w:id="27" w:author="Huawei User" w:date="2023-12-19T12:05:00Z"/>
              </w:rPr>
            </w:pPr>
            <w:ins w:id="28" w:author="Huawei User" w:date="2023-12-19T12:05:00Z">
              <w:r>
                <w:rPr>
                  <w:rFonts w:eastAsiaTheme="minorEastAsia" w:hint="eastAsia"/>
                  <w:lang w:eastAsia="zh-CN"/>
                </w:rPr>
                <w:t>X</w:t>
              </w:r>
            </w:ins>
          </w:p>
        </w:tc>
        <w:tc>
          <w:tcPr>
            <w:tcW w:w="1701" w:type="dxa"/>
            <w:tcBorders>
              <w:top w:val="single" w:sz="4" w:space="0" w:color="auto"/>
              <w:left w:val="single" w:sz="4" w:space="0" w:color="auto"/>
              <w:bottom w:val="single" w:sz="4" w:space="0" w:color="auto"/>
              <w:right w:val="single" w:sz="4" w:space="0" w:color="auto"/>
            </w:tcBorders>
          </w:tcPr>
          <w:p w14:paraId="0C128DBF" w14:textId="4ED075A5" w:rsidR="009909B5" w:rsidRPr="009909B5" w:rsidRDefault="009909B5">
            <w:pPr>
              <w:pStyle w:val="TAC"/>
              <w:rPr>
                <w:ins w:id="29" w:author="Huawei User" w:date="2023-12-19T12:05:00Z"/>
                <w:rFonts w:eastAsiaTheme="minorEastAsia"/>
                <w:lang w:eastAsia="zh-CN"/>
              </w:rPr>
            </w:pPr>
          </w:p>
        </w:tc>
        <w:tc>
          <w:tcPr>
            <w:tcW w:w="1985" w:type="dxa"/>
            <w:tcBorders>
              <w:top w:val="single" w:sz="4" w:space="0" w:color="auto"/>
              <w:left w:val="single" w:sz="4" w:space="0" w:color="auto"/>
              <w:bottom w:val="single" w:sz="4" w:space="0" w:color="auto"/>
              <w:right w:val="single" w:sz="4" w:space="0" w:color="auto"/>
            </w:tcBorders>
          </w:tcPr>
          <w:p w14:paraId="3ED49C7F" w14:textId="77777777" w:rsidR="009909B5" w:rsidRDefault="009909B5">
            <w:pPr>
              <w:pStyle w:val="TAC"/>
              <w:rPr>
                <w:ins w:id="30" w:author="Huawei User" w:date="2023-12-19T12:05:00Z"/>
              </w:rPr>
            </w:pPr>
          </w:p>
        </w:tc>
      </w:tr>
      <w:tr w:rsidR="009909B5" w14:paraId="45230731" w14:textId="77777777" w:rsidTr="009909B5">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4C283C08" w14:textId="77777777" w:rsidR="009909B5" w:rsidRDefault="009909B5">
            <w:pPr>
              <w:pStyle w:val="TAH"/>
              <w:rPr>
                <w:lang w:eastAsia="ko-KR"/>
              </w:rPr>
            </w:pPr>
            <w:r>
              <w:rPr>
                <w:lang w:eastAsia="ko-KR"/>
              </w:rPr>
              <w:t>…</w:t>
            </w:r>
          </w:p>
        </w:tc>
        <w:tc>
          <w:tcPr>
            <w:tcW w:w="1732" w:type="dxa"/>
            <w:tcBorders>
              <w:top w:val="single" w:sz="4" w:space="0" w:color="auto"/>
              <w:left w:val="single" w:sz="4" w:space="0" w:color="auto"/>
              <w:bottom w:val="single" w:sz="4" w:space="0" w:color="auto"/>
              <w:right w:val="single" w:sz="4" w:space="0" w:color="auto"/>
            </w:tcBorders>
          </w:tcPr>
          <w:p w14:paraId="3E93D66C" w14:textId="77777777" w:rsidR="009909B5" w:rsidRDefault="009909B5">
            <w:pPr>
              <w:pStyle w:val="TAC"/>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Pr>
          <w:p w14:paraId="4895CD11" w14:textId="77777777" w:rsidR="009909B5" w:rsidRDefault="009909B5">
            <w:pPr>
              <w:pStyle w:val="TAC"/>
            </w:pPr>
          </w:p>
        </w:tc>
        <w:tc>
          <w:tcPr>
            <w:tcW w:w="1701" w:type="dxa"/>
            <w:tcBorders>
              <w:top w:val="single" w:sz="4" w:space="0" w:color="auto"/>
              <w:left w:val="single" w:sz="4" w:space="0" w:color="auto"/>
              <w:bottom w:val="single" w:sz="4" w:space="0" w:color="auto"/>
              <w:right w:val="single" w:sz="4" w:space="0" w:color="auto"/>
            </w:tcBorders>
          </w:tcPr>
          <w:p w14:paraId="35E8EB3B" w14:textId="77777777" w:rsidR="009909B5" w:rsidRDefault="009909B5">
            <w:pPr>
              <w:pStyle w:val="TAC"/>
            </w:pPr>
          </w:p>
        </w:tc>
        <w:tc>
          <w:tcPr>
            <w:tcW w:w="1985" w:type="dxa"/>
            <w:tcBorders>
              <w:top w:val="single" w:sz="4" w:space="0" w:color="auto"/>
              <w:left w:val="single" w:sz="4" w:space="0" w:color="auto"/>
              <w:bottom w:val="single" w:sz="4" w:space="0" w:color="auto"/>
              <w:right w:val="single" w:sz="4" w:space="0" w:color="auto"/>
            </w:tcBorders>
          </w:tcPr>
          <w:p w14:paraId="4394F90C" w14:textId="77777777" w:rsidR="009909B5" w:rsidRDefault="009909B5">
            <w:pPr>
              <w:pStyle w:val="TAC"/>
            </w:pPr>
          </w:p>
        </w:tc>
      </w:tr>
    </w:tbl>
    <w:p w14:paraId="3D9C2B4A" w14:textId="77777777" w:rsidR="00894F1D" w:rsidRDefault="00894F1D" w:rsidP="00894F1D">
      <w:pPr>
        <w:rPr>
          <w:lang w:val="en-US" w:eastAsia="en-US"/>
        </w:rPr>
      </w:pPr>
    </w:p>
    <w:p w14:paraId="2B3591E5" w14:textId="7D5D8AE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sidR="00E95D81">
        <w:rPr>
          <w:rFonts w:ascii="Arial" w:hAnsi="Arial" w:cs="Arial"/>
          <w:color w:val="FF0000"/>
          <w:sz w:val="28"/>
          <w:szCs w:val="28"/>
          <w:lang w:val="en-US"/>
        </w:rPr>
        <w:t>(all new)</w:t>
      </w:r>
    </w:p>
    <w:p w14:paraId="75ACD888" w14:textId="173BEB9C" w:rsidR="00CD09CD" w:rsidRDefault="00CD09CD" w:rsidP="00CD09CD">
      <w:pPr>
        <w:pStyle w:val="Heading2"/>
        <w:rPr>
          <w:lang w:eastAsia="en-GB"/>
        </w:rPr>
      </w:pPr>
      <w:r>
        <w:t>6.x</w:t>
      </w:r>
      <w:r>
        <w:tab/>
        <w:t xml:space="preserve">Solution #X: </w:t>
      </w:r>
      <w:r w:rsidR="00192A6A" w:rsidRPr="00192A6A">
        <w:t xml:space="preserve">Slice Energy consumption awareness and policy control </w:t>
      </w:r>
      <w:r w:rsidR="00D068BD">
        <w:t xml:space="preserve"> </w:t>
      </w:r>
    </w:p>
    <w:p w14:paraId="02FBD74A" w14:textId="77777777" w:rsidR="00CD09CD" w:rsidRDefault="00CD09CD" w:rsidP="00CD09CD">
      <w:pPr>
        <w:pStyle w:val="Heading3"/>
      </w:pPr>
      <w:r>
        <w:t>6.x.1</w:t>
      </w:r>
      <w:r>
        <w:tab/>
        <w:t>Key Issue mapping</w:t>
      </w:r>
    </w:p>
    <w:p w14:paraId="127EEB5B" w14:textId="4E183BCF" w:rsidR="00CD09CD" w:rsidRPr="00C72BBC" w:rsidRDefault="00CD09CD" w:rsidP="00CD09CD">
      <w:pPr>
        <w:rPr>
          <w:color w:val="auto"/>
          <w:lang w:eastAsia="ko-KR"/>
        </w:rPr>
      </w:pPr>
      <w:r>
        <w:rPr>
          <w:lang w:eastAsia="ko-KR"/>
        </w:rPr>
        <w:t>This solution addresses Key Issue #</w:t>
      </w:r>
      <w:r w:rsidR="000B690A">
        <w:rPr>
          <w:lang w:eastAsia="ko-KR"/>
        </w:rPr>
        <w:t>2</w:t>
      </w:r>
      <w:r>
        <w:rPr>
          <w:lang w:eastAsia="ko-KR"/>
        </w:rPr>
        <w:t>.</w:t>
      </w:r>
    </w:p>
    <w:p w14:paraId="2A17C1C0" w14:textId="7B257D6B" w:rsidR="00CD09CD" w:rsidRDefault="00CD09CD" w:rsidP="00CD09CD">
      <w:pPr>
        <w:pStyle w:val="Heading3"/>
      </w:pPr>
      <w:r>
        <w:t>6.x.2</w:t>
      </w:r>
      <w:r>
        <w:tab/>
        <w:t>Functional Description</w:t>
      </w:r>
    </w:p>
    <w:p w14:paraId="49BE2113" w14:textId="7DD1CB70" w:rsidR="00816AE7" w:rsidRDefault="00816AE7" w:rsidP="00816AE7">
      <w:pPr>
        <w:pStyle w:val="Heading4"/>
        <w:rPr>
          <w:lang w:eastAsia="en-GB"/>
        </w:rPr>
      </w:pPr>
      <w:r>
        <w:t>6.x.2.</w:t>
      </w:r>
      <w:r w:rsidR="000B690A">
        <w:t>1</w:t>
      </w:r>
      <w:r>
        <w:tab/>
      </w:r>
      <w:r w:rsidRPr="00816AE7">
        <w:t xml:space="preserve">Network Slice Admission Control Function </w:t>
      </w:r>
      <w:r>
        <w:rPr>
          <w:lang w:eastAsia="ko-KR"/>
        </w:rPr>
        <w:t>(NSACF)</w:t>
      </w:r>
    </w:p>
    <w:p w14:paraId="06B37B30" w14:textId="1AA29683" w:rsidR="00816AE7" w:rsidRDefault="00816AE7" w:rsidP="00816AE7">
      <w:pPr>
        <w:rPr>
          <w:lang w:eastAsia="ko-KR"/>
        </w:rPr>
      </w:pPr>
      <w:r>
        <w:rPr>
          <w:lang w:eastAsia="ko-KR"/>
        </w:rPr>
        <w:t xml:space="preserve">NSACF is enhanced to support the controlling the overall energy consumption per network slice. </w:t>
      </w:r>
    </w:p>
    <w:p w14:paraId="6B154F14" w14:textId="77777777" w:rsidR="00B20E79" w:rsidRDefault="00B20E79" w:rsidP="00B20E79">
      <w:pPr>
        <w:rPr>
          <w:lang w:eastAsia="ko-KR"/>
        </w:rPr>
      </w:pPr>
      <w:r>
        <w:rPr>
          <w:lang w:eastAsia="ko-KR"/>
        </w:rPr>
        <w:t xml:space="preserve">NSACF subscribes to the slice average per PDU session energy consumption information from the ECCF or NWDAF. NSACF gets the slice energy consumption from the ECCF or NWDAF or OAM. When receives the </w:t>
      </w:r>
      <w:proofErr w:type="spellStart"/>
      <w:r>
        <w:rPr>
          <w:lang w:eastAsia="ko-KR"/>
        </w:rPr>
        <w:t>NumOfPDUsUpdate</w:t>
      </w:r>
      <w:proofErr w:type="spellEnd"/>
      <w:r>
        <w:rPr>
          <w:lang w:eastAsia="ko-KR"/>
        </w:rPr>
        <w:t xml:space="preserve"> request from the SMF, NSACF checks whether </w:t>
      </w:r>
      <w:r w:rsidRPr="002F5A2A">
        <w:rPr>
          <w:lang w:eastAsia="ko-KR"/>
        </w:rPr>
        <w:t xml:space="preserve">overall energy consumption </w:t>
      </w:r>
      <w:r>
        <w:rPr>
          <w:lang w:eastAsia="ko-KR"/>
        </w:rPr>
        <w:t xml:space="preserve">will exceed the </w:t>
      </w:r>
      <w:r w:rsidRPr="002F5A2A">
        <w:rPr>
          <w:lang w:eastAsia="ko-KR"/>
        </w:rPr>
        <w:t>maximum energy credit limit specified in the slice SLA</w:t>
      </w:r>
      <w:r>
        <w:rPr>
          <w:lang w:eastAsia="ko-KR"/>
        </w:rPr>
        <w:t>. Based on the results of the checking, NSACF performs the following based on operator policies:</w:t>
      </w:r>
    </w:p>
    <w:p w14:paraId="2B87B10C" w14:textId="77777777" w:rsidR="00B20E79" w:rsidRDefault="00B20E79" w:rsidP="00B20E79">
      <w:pPr>
        <w:pStyle w:val="ListParagraph"/>
        <w:numPr>
          <w:ilvl w:val="0"/>
          <w:numId w:val="20"/>
        </w:numPr>
        <w:rPr>
          <w:color w:val="000000" w:themeColor="text1"/>
          <w:lang w:eastAsia="ko-KR"/>
        </w:rPr>
      </w:pPr>
      <w:r>
        <w:rPr>
          <w:color w:val="000000" w:themeColor="text1"/>
          <w:lang w:eastAsia="ko-KR"/>
        </w:rPr>
        <w:t xml:space="preserve">If the maximum energy credit limit is exceeded for the slice, do not update the number of PDU session and notify the SMF that the maximum energy credit limit is reached.  </w:t>
      </w:r>
    </w:p>
    <w:p w14:paraId="0F9FD9BA" w14:textId="77777777" w:rsidR="00B20E79" w:rsidRDefault="00B20E79" w:rsidP="00B20E79">
      <w:pPr>
        <w:pStyle w:val="ListParagraph"/>
        <w:numPr>
          <w:ilvl w:val="0"/>
          <w:numId w:val="20"/>
        </w:numPr>
        <w:rPr>
          <w:color w:val="000000" w:themeColor="text1"/>
          <w:lang w:eastAsia="ko-KR"/>
        </w:rPr>
      </w:pPr>
      <w:r>
        <w:rPr>
          <w:color w:val="000000" w:themeColor="text1"/>
          <w:lang w:eastAsia="ko-KR"/>
        </w:rPr>
        <w:t xml:space="preserve">If an energy credit threshold is reached but below the maximum energy credit limit, update the number of PDU session and notify SMF about the reached energy credit threshold. Optionally, NSACF may indicate to the AF, charging function about the reached energy credit threshold.  </w:t>
      </w:r>
    </w:p>
    <w:p w14:paraId="0270692D" w14:textId="77777777" w:rsidR="00B20E79" w:rsidRDefault="00B20E79" w:rsidP="00B20E79">
      <w:pPr>
        <w:rPr>
          <w:color w:val="000000" w:themeColor="text1"/>
          <w:lang w:eastAsia="ko-KR"/>
        </w:rPr>
      </w:pPr>
      <w:r>
        <w:rPr>
          <w:color w:val="000000" w:themeColor="text1"/>
          <w:lang w:eastAsia="ko-KR"/>
        </w:rPr>
        <w:t>Such energy credit threshold can be related to an admission with a reduced QoS (</w:t>
      </w:r>
      <w:r w:rsidRPr="00827FEA">
        <w:rPr>
          <w:color w:val="000000" w:themeColor="text1"/>
          <w:lang w:eastAsia="ko-KR"/>
        </w:rPr>
        <w:t>e.g., lower bandwidth, longer latency or degraded AQP level</w:t>
      </w:r>
      <w:r>
        <w:rPr>
          <w:color w:val="000000" w:themeColor="text1"/>
          <w:lang w:eastAsia="ko-KR"/>
        </w:rPr>
        <w:t xml:space="preserve">) or a higher charging rate </w:t>
      </w:r>
      <w:r w:rsidRPr="00827FEA">
        <w:rPr>
          <w:color w:val="000000" w:themeColor="text1"/>
          <w:lang w:eastAsia="ko-KR"/>
        </w:rPr>
        <w:t>according to the SLA</w:t>
      </w:r>
      <w:r>
        <w:rPr>
          <w:color w:val="000000" w:themeColor="text1"/>
          <w:lang w:eastAsia="ko-KR"/>
        </w:rPr>
        <w:t xml:space="preserve">.  </w:t>
      </w:r>
      <w:r w:rsidRPr="00827FEA">
        <w:rPr>
          <w:color w:val="000000" w:themeColor="text1"/>
          <w:lang w:eastAsia="ko-KR"/>
        </w:rPr>
        <w:t xml:space="preserve"> </w:t>
      </w:r>
    </w:p>
    <w:p w14:paraId="0759DAB4" w14:textId="09466AEC" w:rsidR="00B20E79" w:rsidRDefault="00B20E79" w:rsidP="00B20E79">
      <w:pPr>
        <w:rPr>
          <w:color w:val="000000" w:themeColor="text1"/>
          <w:lang w:eastAsia="ko-KR"/>
        </w:rPr>
      </w:pPr>
      <w:r w:rsidRPr="00B20E79">
        <w:rPr>
          <w:color w:val="000000" w:themeColor="text1"/>
          <w:lang w:eastAsia="ko-KR"/>
        </w:rPr>
        <w:lastRenderedPageBreak/>
        <w:t xml:space="preserve">In case of </w:t>
      </w:r>
      <w:r>
        <w:rPr>
          <w:color w:val="000000" w:themeColor="text1"/>
          <w:lang w:eastAsia="ko-KR"/>
        </w:rPr>
        <w:t xml:space="preserve">hierarchical NSAC architecture with quota-based energy credit control, local NSCAF and primary NSACF performs similar to what is described in TS23.501 clause 5.15.11.2.2 with the difference that NSACF checks local and global maximum energy credit instead of local and global maximum number of PDU sessions.  </w:t>
      </w:r>
    </w:p>
    <w:p w14:paraId="0F55BDB0" w14:textId="77777777" w:rsidR="00B20E79" w:rsidRPr="00827FEA" w:rsidRDefault="00B20E79" w:rsidP="000B690A">
      <w:pPr>
        <w:rPr>
          <w:color w:val="000000" w:themeColor="text1"/>
          <w:lang w:eastAsia="ko-KR"/>
        </w:rPr>
      </w:pPr>
    </w:p>
    <w:p w14:paraId="1269DCD7" w14:textId="7DBAFF94" w:rsidR="00CD09CD" w:rsidRDefault="00CD09CD" w:rsidP="00CD09CD">
      <w:pPr>
        <w:pStyle w:val="Heading3"/>
      </w:pPr>
      <w:r>
        <w:t>6.x.3</w:t>
      </w:r>
      <w:r>
        <w:tab/>
        <w:t>Procedures</w:t>
      </w:r>
    </w:p>
    <w:p w14:paraId="75F27F97" w14:textId="562ECDAF" w:rsidR="00746486" w:rsidRDefault="00746486" w:rsidP="00746486">
      <w:pPr>
        <w:pStyle w:val="Heading4"/>
        <w:rPr>
          <w:lang w:eastAsia="en-GB"/>
        </w:rPr>
      </w:pPr>
      <w:bookmarkStart w:id="31" w:name="_Toc122510297"/>
      <w:r>
        <w:t>6.x.3.1</w:t>
      </w:r>
      <w:r>
        <w:tab/>
        <w:t>General</w:t>
      </w:r>
      <w:bookmarkEnd w:id="31"/>
    </w:p>
    <w:p w14:paraId="0249D1D1" w14:textId="77777777" w:rsidR="00CD09CD" w:rsidRDefault="00CD09CD" w:rsidP="00CD09CD">
      <w:pPr>
        <w:pStyle w:val="EditorsNote"/>
        <w:rPr>
          <w:rFonts w:eastAsia="等线"/>
          <w:lang w:eastAsia="ko-KR"/>
        </w:rPr>
      </w:pPr>
      <w:r>
        <w:rPr>
          <w:rFonts w:eastAsia="等线"/>
        </w:rPr>
        <w:t>Editor's note:</w:t>
      </w:r>
      <w:r>
        <w:rPr>
          <w:rFonts w:eastAsia="等线"/>
        </w:rPr>
        <w:tab/>
      </w:r>
      <w:r>
        <w:rPr>
          <w:rFonts w:eastAsia="等线"/>
          <w:lang w:val="en-US"/>
        </w:rPr>
        <w:t xml:space="preserve">This clause describes </w:t>
      </w:r>
      <w:r>
        <w:rPr>
          <w:rFonts w:eastAsia="等线"/>
          <w:lang w:eastAsia="ko-KR"/>
        </w:rPr>
        <w:t xml:space="preserve">high-level </w:t>
      </w:r>
      <w:r>
        <w:rPr>
          <w:rFonts w:eastAsia="等线"/>
        </w:rPr>
        <w:t>procedures and information flows for the solution.</w:t>
      </w:r>
    </w:p>
    <w:p w14:paraId="018F1035" w14:textId="2D7F8418" w:rsidR="00395343" w:rsidRDefault="00395343" w:rsidP="00395343">
      <w:pPr>
        <w:pStyle w:val="Heading4"/>
        <w:rPr>
          <w:lang w:eastAsia="en-GB"/>
        </w:rPr>
      </w:pPr>
      <w:r>
        <w:t>6.x.3.3</w:t>
      </w:r>
      <w:r>
        <w:tab/>
        <w:t xml:space="preserve">Procedure of network slice admission control based on energy consumption per slice </w:t>
      </w:r>
    </w:p>
    <w:p w14:paraId="686D710E" w14:textId="13F32445" w:rsidR="00395343" w:rsidRDefault="004B52EE" w:rsidP="00395343">
      <w:pPr>
        <w:jc w:val="center"/>
        <w:rPr>
          <w:rFonts w:eastAsiaTheme="minorEastAsia"/>
          <w:color w:val="auto"/>
          <w:lang w:val="en-US" w:eastAsia="zh-CN"/>
        </w:rPr>
      </w:pPr>
      <w:r w:rsidRPr="004B52EE" w:rsidDel="004B52EE">
        <w:t xml:space="preserve"> </w:t>
      </w:r>
      <w:r w:rsidR="004E0811">
        <w:rPr>
          <w:noProof/>
        </w:rPr>
        <w:drawing>
          <wp:inline distT="0" distB="0" distL="0" distR="0" wp14:anchorId="71C31D7E" wp14:editId="6C201E01">
            <wp:extent cx="4544435" cy="206706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63992" cy="2075955"/>
                    </a:xfrm>
                    <a:prstGeom prst="rect">
                      <a:avLst/>
                    </a:prstGeom>
                  </pic:spPr>
                </pic:pic>
              </a:graphicData>
            </a:graphic>
          </wp:inline>
        </w:drawing>
      </w:r>
    </w:p>
    <w:p w14:paraId="499721F1" w14:textId="37056DE1" w:rsidR="00395343" w:rsidRDefault="00395343" w:rsidP="00395343">
      <w:pPr>
        <w:pStyle w:val="TF"/>
        <w:rPr>
          <w:lang w:val="en-US"/>
        </w:rPr>
      </w:pPr>
      <w:r w:rsidRPr="00D00558">
        <w:t xml:space="preserve">Figure </w:t>
      </w:r>
      <w:r w:rsidRPr="00D00558">
        <w:rPr>
          <w:lang w:val="en-US"/>
        </w:rPr>
        <w:t>6.x</w:t>
      </w:r>
      <w:r w:rsidRPr="00D00558">
        <w:t>.3</w:t>
      </w:r>
      <w:r w:rsidRPr="00D00558">
        <w:rPr>
          <w:lang w:val="en-US"/>
        </w:rPr>
        <w:t>.</w:t>
      </w:r>
      <w:r w:rsidR="00B02017" w:rsidRPr="00D00558">
        <w:rPr>
          <w:lang w:val="en-US"/>
        </w:rPr>
        <w:t>3</w:t>
      </w:r>
      <w:r w:rsidRPr="00D00558">
        <w:t xml:space="preserve">-1: </w:t>
      </w:r>
      <w:r w:rsidRPr="00D00558">
        <w:rPr>
          <w:lang w:val="en-US"/>
        </w:rPr>
        <w:t>Slice admission control based on EC per slice</w:t>
      </w:r>
    </w:p>
    <w:p w14:paraId="1D50D10F" w14:textId="1461FCD2" w:rsidR="00706145" w:rsidRDefault="00706145" w:rsidP="00706145">
      <w:pPr>
        <w:rPr>
          <w:lang w:eastAsia="ko-KR"/>
        </w:rPr>
      </w:pPr>
      <w:r>
        <w:rPr>
          <w:lang w:val="en-US" w:eastAsia="ko-KR"/>
        </w:rPr>
        <w:t xml:space="preserve">The procedure of network slice admission control is reused for controlling </w:t>
      </w:r>
      <w:r>
        <w:rPr>
          <w:lang w:eastAsia="ko-KR"/>
        </w:rPr>
        <w:t>the overall and per UE/PDU session energy consumption in a network slice.</w:t>
      </w:r>
    </w:p>
    <w:p w14:paraId="5C86CF7A" w14:textId="10AECC8D" w:rsidR="004E0811" w:rsidRDefault="004E0811" w:rsidP="00706145">
      <w:pPr>
        <w:rPr>
          <w:lang w:eastAsia="ko-KR"/>
        </w:rPr>
      </w:pPr>
      <w:r>
        <w:rPr>
          <w:lang w:eastAsia="ko-KR"/>
        </w:rPr>
        <w:t xml:space="preserve">NSACF is preconfigured with the maximum energy consumption credit limit and optional multiple </w:t>
      </w:r>
      <w:proofErr w:type="gramStart"/>
      <w:r>
        <w:rPr>
          <w:lang w:eastAsia="ko-KR"/>
        </w:rPr>
        <w:t>thresholds(</w:t>
      </w:r>
      <w:proofErr w:type="gramEnd"/>
      <w:r>
        <w:rPr>
          <w:lang w:eastAsia="ko-KR"/>
        </w:rPr>
        <w:t>e.g., for to be admitted with high charging rate, for to be admitted with reduced QoS, for admitted with different AQP levels, for rejection, etc.).</w:t>
      </w:r>
    </w:p>
    <w:p w14:paraId="54A0BDFC" w14:textId="05D23BA1" w:rsidR="00706145" w:rsidRDefault="00706145" w:rsidP="00706145">
      <w:pPr>
        <w:rPr>
          <w:lang w:val="en-US" w:eastAsia="ko-KR"/>
        </w:rPr>
      </w:pPr>
      <w:r>
        <w:rPr>
          <w:lang w:eastAsia="ko-KR"/>
        </w:rPr>
        <w:t xml:space="preserve">When receives the </w:t>
      </w:r>
      <w:proofErr w:type="spellStart"/>
      <w:r w:rsidRPr="00706145">
        <w:rPr>
          <w:lang w:val="en-US" w:eastAsia="ko-KR"/>
        </w:rPr>
        <w:t>NumOfUEs</w:t>
      </w:r>
      <w:proofErr w:type="spellEnd"/>
      <w:r w:rsidRPr="00706145">
        <w:rPr>
          <w:lang w:val="en-US" w:eastAsia="ko-KR"/>
        </w:rPr>
        <w:t>/</w:t>
      </w:r>
      <w:proofErr w:type="spellStart"/>
      <w:r w:rsidRPr="00706145">
        <w:rPr>
          <w:lang w:val="en-US" w:eastAsia="ko-KR"/>
        </w:rPr>
        <w:t>NUmOfPDUs_Update_Request</w:t>
      </w:r>
      <w:proofErr w:type="spellEnd"/>
      <w:r>
        <w:rPr>
          <w:lang w:val="en-US" w:eastAsia="ko-KR"/>
        </w:rPr>
        <w:t xml:space="preserve"> from AMF or SMF, </w:t>
      </w:r>
      <w:r w:rsidRPr="00706145">
        <w:rPr>
          <w:lang w:val="en-US" w:eastAsia="ko-KR"/>
        </w:rPr>
        <w:t xml:space="preserve">NSACF </w:t>
      </w:r>
      <w:r>
        <w:rPr>
          <w:lang w:val="en-US" w:eastAsia="ko-KR"/>
        </w:rPr>
        <w:t>may additionally</w:t>
      </w:r>
      <w:r w:rsidRPr="00706145">
        <w:rPr>
          <w:lang w:val="en-US" w:eastAsia="ko-KR"/>
        </w:rPr>
        <w:t xml:space="preserve"> request</w:t>
      </w:r>
      <w:r>
        <w:rPr>
          <w:lang w:val="en-US" w:eastAsia="ko-KR"/>
        </w:rPr>
        <w:t xml:space="preserve"> </w:t>
      </w:r>
      <w:r w:rsidRPr="00706145">
        <w:rPr>
          <w:lang w:val="en-US" w:eastAsia="ko-KR"/>
        </w:rPr>
        <w:t xml:space="preserve">the Energy Consumption calculation </w:t>
      </w:r>
      <w:r>
        <w:rPr>
          <w:lang w:val="en-US" w:eastAsia="ko-KR"/>
        </w:rPr>
        <w:t>of the slice (total, per PDU session</w:t>
      </w:r>
      <w:r w:rsidR="004E0811">
        <w:rPr>
          <w:lang w:val="en-US" w:eastAsia="ko-KR"/>
        </w:rPr>
        <w:t>)</w:t>
      </w:r>
      <w:r>
        <w:rPr>
          <w:lang w:val="en-US" w:eastAsia="ko-KR"/>
        </w:rPr>
        <w:t xml:space="preserve"> </w:t>
      </w:r>
      <w:r w:rsidRPr="00706145">
        <w:rPr>
          <w:lang w:val="en-US" w:eastAsia="ko-KR"/>
        </w:rPr>
        <w:t>from the EC</w:t>
      </w:r>
      <w:r w:rsidR="004E0811">
        <w:rPr>
          <w:lang w:val="en-US" w:eastAsia="ko-KR"/>
        </w:rPr>
        <w:t>C</w:t>
      </w:r>
      <w:r w:rsidRPr="00706145">
        <w:rPr>
          <w:lang w:val="en-US" w:eastAsia="ko-KR"/>
        </w:rPr>
        <w:t>F/NWDAF for the admission control. Alternatively, NSACF may subscribe to the Energy Consumption calculation from the EC</w:t>
      </w:r>
      <w:r w:rsidR="00776E1B">
        <w:rPr>
          <w:lang w:val="en-US" w:eastAsia="ko-KR"/>
        </w:rPr>
        <w:t>C</w:t>
      </w:r>
      <w:r w:rsidRPr="00706145">
        <w:rPr>
          <w:lang w:val="en-US" w:eastAsia="ko-KR"/>
        </w:rPr>
        <w:t xml:space="preserve">F/NWDAF </w:t>
      </w:r>
      <w:r w:rsidR="004E0811">
        <w:rPr>
          <w:lang w:val="en-US" w:eastAsia="ko-KR"/>
        </w:rPr>
        <w:t xml:space="preserve">in advance </w:t>
      </w:r>
      <w:r w:rsidRPr="00706145">
        <w:rPr>
          <w:lang w:val="en-US" w:eastAsia="ko-KR"/>
        </w:rPr>
        <w:t>for the network slice subjecting to Energy Consumption related admission control</w:t>
      </w:r>
      <w:r w:rsidR="004E0811">
        <w:rPr>
          <w:lang w:val="en-US" w:eastAsia="ko-KR"/>
        </w:rPr>
        <w:t xml:space="preserve"> (as shown in step 0 in figure 6.x.3.3-1)</w:t>
      </w:r>
      <w:r w:rsidRPr="00706145">
        <w:rPr>
          <w:lang w:val="en-US" w:eastAsia="ko-KR"/>
        </w:rPr>
        <w:t>.</w:t>
      </w:r>
      <w:r>
        <w:rPr>
          <w:lang w:val="en-US" w:eastAsia="ko-KR"/>
        </w:rPr>
        <w:t xml:space="preserve"> </w:t>
      </w:r>
    </w:p>
    <w:p w14:paraId="53D2AD01" w14:textId="12F40E88" w:rsidR="00706145" w:rsidRDefault="00706145" w:rsidP="00706145">
      <w:pPr>
        <w:rPr>
          <w:lang w:eastAsia="ko-KR"/>
        </w:rPr>
      </w:pPr>
      <w:r>
        <w:rPr>
          <w:lang w:eastAsia="ko-KR"/>
        </w:rPr>
        <w:t xml:space="preserve">In step </w:t>
      </w:r>
      <w:r w:rsidR="004E0811">
        <w:rPr>
          <w:lang w:eastAsia="ko-KR"/>
        </w:rPr>
        <w:t>2</w:t>
      </w:r>
      <w:r>
        <w:rPr>
          <w:lang w:eastAsia="ko-KR"/>
        </w:rPr>
        <w:t>, NSACF checks also whether the maximum EC credit limit is exceeded or not for a network slice according to the SLA.</w:t>
      </w:r>
    </w:p>
    <w:p w14:paraId="6C33A586" w14:textId="1CE9E65C" w:rsidR="00706145" w:rsidRDefault="00706145" w:rsidP="00706145">
      <w:pPr>
        <w:rPr>
          <w:lang w:eastAsia="ko-KR"/>
        </w:rPr>
      </w:pPr>
      <w:r>
        <w:rPr>
          <w:lang w:eastAsia="ko-KR"/>
        </w:rPr>
        <w:t xml:space="preserve">In step </w:t>
      </w:r>
      <w:r w:rsidR="004E0811">
        <w:rPr>
          <w:lang w:eastAsia="ko-KR"/>
        </w:rPr>
        <w:t>3</w:t>
      </w:r>
      <w:r>
        <w:rPr>
          <w:lang w:eastAsia="ko-KR"/>
        </w:rPr>
        <w:t xml:space="preserve">, NSACF indicates also whether the maximum EC credit limit is exceeded or not for a network slice, and optionally which EC credit limit </w:t>
      </w:r>
      <w:r w:rsidR="000B690A">
        <w:rPr>
          <w:lang w:eastAsia="ko-KR"/>
        </w:rPr>
        <w:t xml:space="preserve">threshold </w:t>
      </w:r>
      <w:r>
        <w:rPr>
          <w:lang w:eastAsia="ko-KR"/>
        </w:rPr>
        <w:t xml:space="preserve">is exceeded. </w:t>
      </w:r>
    </w:p>
    <w:p w14:paraId="398E61ED" w14:textId="49ACC101" w:rsidR="00B20E79" w:rsidRPr="00B20E79" w:rsidRDefault="00B20E79" w:rsidP="00B20E79">
      <w:pPr>
        <w:pStyle w:val="EditorsNote"/>
        <w:rPr>
          <w:rFonts w:eastAsia="等线"/>
        </w:rPr>
      </w:pPr>
      <w:r w:rsidRPr="00C01E5B">
        <w:rPr>
          <w:rFonts w:eastAsia="等线"/>
        </w:rPr>
        <w:t>Editor's note: Procedure for Slice admission control based on EC per slice or per UE in hierarchical NSAC architecture is FFS.</w:t>
      </w:r>
      <w:r>
        <w:rPr>
          <w:rFonts w:eastAsia="等线"/>
        </w:rPr>
        <w:t xml:space="preserve"> </w:t>
      </w:r>
    </w:p>
    <w:p w14:paraId="09BD2DB0" w14:textId="77777777" w:rsidR="00B20E79" w:rsidRDefault="00B20E79" w:rsidP="00706145">
      <w:pPr>
        <w:rPr>
          <w:lang w:eastAsia="ko-KR"/>
        </w:rPr>
      </w:pPr>
    </w:p>
    <w:p w14:paraId="76A7005A" w14:textId="77777777" w:rsidR="00B02017" w:rsidRDefault="00B02017" w:rsidP="00706145">
      <w:pPr>
        <w:ind w:left="360"/>
        <w:jc w:val="center"/>
      </w:pPr>
      <w:r>
        <w:rPr>
          <w:noProof/>
        </w:rPr>
        <w:lastRenderedPageBreak/>
        <w:drawing>
          <wp:inline distT="0" distB="0" distL="0" distR="0" wp14:anchorId="20AD6A5E" wp14:editId="37D651D8">
            <wp:extent cx="3612839" cy="2463695"/>
            <wp:effectExtent l="0" t="0" r="698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26521" cy="2473025"/>
                    </a:xfrm>
                    <a:prstGeom prst="rect">
                      <a:avLst/>
                    </a:prstGeom>
                  </pic:spPr>
                </pic:pic>
              </a:graphicData>
            </a:graphic>
          </wp:inline>
        </w:drawing>
      </w:r>
    </w:p>
    <w:p w14:paraId="7FC57F11" w14:textId="77777777" w:rsidR="00B02017" w:rsidRDefault="00B02017" w:rsidP="00B02017"/>
    <w:p w14:paraId="56A8B17A" w14:textId="3815E194" w:rsidR="00B02017" w:rsidRDefault="00B02017" w:rsidP="00B02017">
      <w:pPr>
        <w:pStyle w:val="TF"/>
        <w:rPr>
          <w:lang w:val="en-US"/>
        </w:rPr>
      </w:pPr>
      <w:r w:rsidRPr="00D00558">
        <w:t xml:space="preserve">Figure </w:t>
      </w:r>
      <w:r w:rsidRPr="00D00558">
        <w:rPr>
          <w:lang w:val="en-US"/>
        </w:rPr>
        <w:t>6.x</w:t>
      </w:r>
      <w:r w:rsidRPr="00D00558">
        <w:t>.3</w:t>
      </w:r>
      <w:r w:rsidRPr="00D00558">
        <w:rPr>
          <w:lang w:val="en-US"/>
        </w:rPr>
        <w:t>.3</w:t>
      </w:r>
      <w:r w:rsidRPr="00D00558">
        <w:t>-</w:t>
      </w:r>
      <w:r w:rsidRPr="00D00558">
        <w:rPr>
          <w:lang w:val="en-US"/>
        </w:rPr>
        <w:t>2</w:t>
      </w:r>
      <w:r w:rsidRPr="00D00558">
        <w:t xml:space="preserve">: </w:t>
      </w:r>
      <w:r w:rsidRPr="00D00558">
        <w:rPr>
          <w:lang w:val="en-US"/>
        </w:rPr>
        <w:t>EC per slice or per UE exposure to charging and trusted NFs</w:t>
      </w:r>
    </w:p>
    <w:p w14:paraId="3A7BC32F" w14:textId="182878ED" w:rsidR="0021062E" w:rsidRPr="0021062E" w:rsidRDefault="0021062E" w:rsidP="0021062E">
      <w:pPr>
        <w:pStyle w:val="TF"/>
        <w:jc w:val="left"/>
        <w:rPr>
          <w:b w:val="0"/>
          <w:color w:val="auto"/>
          <w:lang w:val="en-US" w:eastAsia="en-GB"/>
        </w:rPr>
      </w:pPr>
    </w:p>
    <w:p w14:paraId="301DC804" w14:textId="77777777" w:rsidR="00395343" w:rsidRPr="00B02017" w:rsidRDefault="00395343" w:rsidP="00395343">
      <w:pPr>
        <w:rPr>
          <w:lang w:val="en-US"/>
        </w:rPr>
      </w:pPr>
    </w:p>
    <w:p w14:paraId="2A6A399E" w14:textId="6DA01CAC" w:rsidR="00E6012D" w:rsidRDefault="00D946ED" w:rsidP="009426E8">
      <w:pPr>
        <w:jc w:val="center"/>
      </w:pPr>
      <w:r>
        <w:rPr>
          <w:noProof/>
        </w:rPr>
        <w:drawing>
          <wp:inline distT="0" distB="0" distL="0" distR="0" wp14:anchorId="38A698B9" wp14:editId="22149490">
            <wp:extent cx="5307357" cy="3505926"/>
            <wp:effectExtent l="0" t="0" r="762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321098" cy="3515003"/>
                    </a:xfrm>
                    <a:prstGeom prst="rect">
                      <a:avLst/>
                    </a:prstGeom>
                  </pic:spPr>
                </pic:pic>
              </a:graphicData>
            </a:graphic>
          </wp:inline>
        </w:drawing>
      </w:r>
    </w:p>
    <w:p w14:paraId="623D1B8D" w14:textId="2883CCF8" w:rsidR="00D946ED" w:rsidRPr="00815785" w:rsidRDefault="00D946ED" w:rsidP="00D946ED">
      <w:pPr>
        <w:pStyle w:val="TF"/>
        <w:rPr>
          <w:color w:val="auto"/>
          <w:lang w:val="en-US" w:eastAsia="en-GB"/>
        </w:rPr>
      </w:pPr>
      <w:r w:rsidRPr="00D00558">
        <w:t xml:space="preserve">Figure </w:t>
      </w:r>
      <w:r w:rsidRPr="00D00558">
        <w:rPr>
          <w:lang w:val="en-US"/>
        </w:rPr>
        <w:t>6.x</w:t>
      </w:r>
      <w:r w:rsidRPr="00D00558">
        <w:t>.3</w:t>
      </w:r>
      <w:r w:rsidRPr="00D00558">
        <w:rPr>
          <w:lang w:val="en-US"/>
        </w:rPr>
        <w:t>.</w:t>
      </w:r>
      <w:r w:rsidR="00B02017" w:rsidRPr="00D00558">
        <w:rPr>
          <w:lang w:val="en-US"/>
        </w:rPr>
        <w:t>3</w:t>
      </w:r>
      <w:r w:rsidRPr="00D00558">
        <w:t>-</w:t>
      </w:r>
      <w:r w:rsidR="00395343" w:rsidRPr="00D00558">
        <w:rPr>
          <w:lang w:val="en-US"/>
        </w:rPr>
        <w:t>3</w:t>
      </w:r>
      <w:r w:rsidRPr="00D00558">
        <w:t xml:space="preserve">: </w:t>
      </w:r>
      <w:r w:rsidRPr="00D00558">
        <w:rPr>
          <w:lang w:val="en-US"/>
        </w:rPr>
        <w:t>EC per slice or per UE exposure to AF via NEF</w:t>
      </w:r>
    </w:p>
    <w:p w14:paraId="04B62600" w14:textId="57C8FE33" w:rsidR="0021062E" w:rsidRDefault="0021062E" w:rsidP="0021062E">
      <w:pPr>
        <w:rPr>
          <w:lang w:eastAsia="ko-KR"/>
        </w:rPr>
      </w:pPr>
      <w:r>
        <w:rPr>
          <w:lang w:val="en-US" w:eastAsia="ko-KR"/>
        </w:rPr>
        <w:t xml:space="preserve">The procedure of network slice admission control exposure is reused also for the exposure of per slice or per UE energy consumption in a network slice.  </w:t>
      </w:r>
    </w:p>
    <w:p w14:paraId="4DE0190B" w14:textId="7BD4FE9B" w:rsidR="00FF3CF1" w:rsidRDefault="00FF3CF1" w:rsidP="00E6012D">
      <w:pPr>
        <w:rPr>
          <w:lang w:val="en-US"/>
        </w:rPr>
      </w:pPr>
      <w:r>
        <w:rPr>
          <w:lang w:val="en-US"/>
        </w:rPr>
        <w:t>NSACF may expose the following additional information to the AF/charging function:</w:t>
      </w:r>
    </w:p>
    <w:p w14:paraId="050F9084" w14:textId="45E667D1" w:rsidR="00D946ED" w:rsidRPr="00FF3CF1" w:rsidRDefault="00FF3CF1" w:rsidP="00E95D81">
      <w:pPr>
        <w:pStyle w:val="ListParagraph"/>
        <w:numPr>
          <w:ilvl w:val="0"/>
          <w:numId w:val="24"/>
        </w:numPr>
        <w:rPr>
          <w:lang w:val="en-US"/>
        </w:rPr>
      </w:pPr>
      <w:r w:rsidRPr="00202AC2">
        <w:rPr>
          <w:lang w:val="en-US"/>
        </w:rPr>
        <w:t xml:space="preserve">Whether the maximum energy consumption credit limit is exceeded for a network </w:t>
      </w:r>
      <w:r w:rsidRPr="00FF3CF1">
        <w:rPr>
          <w:lang w:val="en-US"/>
        </w:rPr>
        <w:t>slice</w:t>
      </w:r>
    </w:p>
    <w:p w14:paraId="0D99C9F5" w14:textId="5959D825" w:rsidR="00FF3CF1" w:rsidRDefault="000B690A" w:rsidP="00FF3CF1">
      <w:pPr>
        <w:pStyle w:val="ListParagraph"/>
        <w:numPr>
          <w:ilvl w:val="0"/>
          <w:numId w:val="24"/>
        </w:numPr>
        <w:rPr>
          <w:lang w:val="en-US"/>
        </w:rPr>
      </w:pPr>
      <w:r>
        <w:rPr>
          <w:lang w:val="en-US"/>
        </w:rPr>
        <w:t>Which energy consumption threshold is exceeded/t</w:t>
      </w:r>
      <w:r w:rsidR="00FF3CF1">
        <w:rPr>
          <w:lang w:val="en-US"/>
        </w:rPr>
        <w:t xml:space="preserve">he </w:t>
      </w:r>
      <w:r>
        <w:rPr>
          <w:lang w:val="en-US"/>
        </w:rPr>
        <w:t>next</w:t>
      </w:r>
      <w:r w:rsidR="00FF3CF1">
        <w:rPr>
          <w:lang w:val="en-US"/>
        </w:rPr>
        <w:t xml:space="preserve"> energy consumption credit </w:t>
      </w:r>
      <w:r>
        <w:rPr>
          <w:lang w:val="en-US"/>
        </w:rPr>
        <w:t>threshold</w:t>
      </w:r>
      <w:r w:rsidR="00FF3CF1">
        <w:rPr>
          <w:lang w:val="en-US"/>
        </w:rPr>
        <w:t xml:space="preserve"> if the current one is exceeded</w:t>
      </w:r>
    </w:p>
    <w:p w14:paraId="47569450" w14:textId="3ACDBF85" w:rsidR="00FF3CF1" w:rsidRPr="00202AC2" w:rsidRDefault="00FF3CF1" w:rsidP="00E95D81">
      <w:pPr>
        <w:pStyle w:val="ListParagraph"/>
        <w:numPr>
          <w:ilvl w:val="0"/>
          <w:numId w:val="24"/>
        </w:numPr>
        <w:rPr>
          <w:lang w:val="en-US"/>
        </w:rPr>
      </w:pPr>
      <w:r>
        <w:rPr>
          <w:lang w:val="en-US"/>
        </w:rPr>
        <w:t xml:space="preserve">Indication that PDU session </w:t>
      </w:r>
      <w:r w:rsidR="004E0811">
        <w:rPr>
          <w:lang w:val="en-US"/>
        </w:rPr>
        <w:t xml:space="preserve">will </w:t>
      </w:r>
      <w:r>
        <w:rPr>
          <w:lang w:val="en-US"/>
        </w:rPr>
        <w:t xml:space="preserve">experience degraded QoS due to the exceed of </w:t>
      </w:r>
      <w:r w:rsidR="00245D11">
        <w:rPr>
          <w:lang w:val="en-US"/>
        </w:rPr>
        <w:t>an e</w:t>
      </w:r>
      <w:r>
        <w:rPr>
          <w:lang w:val="en-US"/>
        </w:rPr>
        <w:t xml:space="preserve">nergy consumption credit </w:t>
      </w:r>
      <w:r w:rsidR="00245D11">
        <w:rPr>
          <w:lang w:val="en-US"/>
        </w:rPr>
        <w:t>threshold</w:t>
      </w:r>
      <w:r>
        <w:rPr>
          <w:lang w:val="en-US"/>
        </w:rPr>
        <w:t xml:space="preserve"> of a network slice. </w:t>
      </w:r>
    </w:p>
    <w:p w14:paraId="3BF4F849" w14:textId="77777777" w:rsidR="00CD09CD" w:rsidRDefault="00CD09CD" w:rsidP="00CD09CD">
      <w:pPr>
        <w:pStyle w:val="Heading3"/>
        <w:rPr>
          <w:rFonts w:eastAsia="Times New Roman"/>
        </w:rPr>
      </w:pPr>
      <w:r>
        <w:lastRenderedPageBreak/>
        <w:t>6.x.4</w:t>
      </w:r>
      <w:r>
        <w:tab/>
        <w:t>Impacts on existing services, entities and interfaces</w:t>
      </w:r>
    </w:p>
    <w:p w14:paraId="3FE5D0E7" w14:textId="77777777" w:rsidR="00CD09CD" w:rsidRDefault="00CD09CD" w:rsidP="00CD09CD">
      <w:pPr>
        <w:pStyle w:val="EditorsNote"/>
        <w:rPr>
          <w:rFonts w:eastAsia="等线"/>
        </w:rPr>
      </w:pPr>
      <w:r>
        <w:rPr>
          <w:rFonts w:eastAsia="等线"/>
        </w:rPr>
        <w:t>Editor's note:</w:t>
      </w:r>
      <w:r>
        <w:rPr>
          <w:rFonts w:eastAsia="等线"/>
        </w:rPr>
        <w:tab/>
        <w:t>This clause captures impacts on existing services, entities and interfaces.</w:t>
      </w:r>
    </w:p>
    <w:p w14:paraId="412ADA21" w14:textId="44BA2080" w:rsidR="00CA089A" w:rsidRDefault="00816AE7" w:rsidP="00894F1D">
      <w:pPr>
        <w:rPr>
          <w:bCs/>
          <w:lang w:eastAsia="zh-CN"/>
        </w:rPr>
      </w:pPr>
      <w:r>
        <w:rPr>
          <w:bCs/>
          <w:lang w:eastAsia="zh-CN"/>
        </w:rPr>
        <w:t>NSACF enhancement:</w:t>
      </w:r>
    </w:p>
    <w:p w14:paraId="337DA4D2" w14:textId="3CF550F9" w:rsidR="00816AE7" w:rsidRDefault="00816AE7" w:rsidP="00894F1D">
      <w:pPr>
        <w:rPr>
          <w:lang w:eastAsia="en-US"/>
        </w:rPr>
      </w:pPr>
      <w:r>
        <w:rPr>
          <w:lang w:eastAsia="en-US"/>
        </w:rPr>
        <w:t xml:space="preserve">   - Slice admission control </w:t>
      </w:r>
      <w:r w:rsidR="00245D11">
        <w:rPr>
          <w:lang w:eastAsia="en-US"/>
        </w:rPr>
        <w:t xml:space="preserve">(update the PDU session number) </w:t>
      </w:r>
      <w:r>
        <w:rPr>
          <w:lang w:eastAsia="en-US"/>
        </w:rPr>
        <w:t>based on energy consumption credit</w:t>
      </w:r>
    </w:p>
    <w:p w14:paraId="015446D3" w14:textId="6C96DC7E" w:rsidR="00816AE7" w:rsidRDefault="00816AE7" w:rsidP="00894F1D">
      <w:pPr>
        <w:rPr>
          <w:lang w:eastAsia="en-US"/>
        </w:rPr>
      </w:pPr>
      <w:r>
        <w:rPr>
          <w:lang w:eastAsia="en-US"/>
        </w:rPr>
        <w:t xml:space="preserve">   - Interface to get the slice energy </w:t>
      </w:r>
      <w:r w:rsidRPr="00816AE7">
        <w:rPr>
          <w:lang w:eastAsia="en-US"/>
        </w:rPr>
        <w:t xml:space="preserve">consumption information </w:t>
      </w:r>
      <w:r>
        <w:rPr>
          <w:lang w:eastAsia="en-US"/>
        </w:rPr>
        <w:t xml:space="preserve">from the </w:t>
      </w:r>
      <w:r w:rsidR="00245D11">
        <w:rPr>
          <w:lang w:eastAsia="en-US"/>
        </w:rPr>
        <w:t>ECCF/NWDAF</w:t>
      </w:r>
    </w:p>
    <w:p w14:paraId="6C8A7C4C" w14:textId="2B0415A5" w:rsidR="00816AE7" w:rsidRPr="00565866" w:rsidRDefault="00816AE7" w:rsidP="00894F1D">
      <w:pPr>
        <w:rPr>
          <w:lang w:eastAsia="en-US"/>
        </w:rPr>
      </w:pPr>
      <w:r>
        <w:rPr>
          <w:lang w:eastAsia="en-US"/>
        </w:rPr>
        <w:t xml:space="preserve">   - Interface to report slice admission control results regarding slice energy </w:t>
      </w:r>
      <w:r w:rsidRPr="00816AE7">
        <w:rPr>
          <w:lang w:eastAsia="en-US"/>
        </w:rPr>
        <w:t>consumption</w:t>
      </w:r>
      <w:r>
        <w:rPr>
          <w:lang w:eastAsia="en-US"/>
        </w:rPr>
        <w:t xml:space="preserve"> to SMF, AF, charging function</w:t>
      </w:r>
    </w:p>
    <w:p w14:paraId="6CD547F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EBF05B" w14:textId="77777777" w:rsidR="005F084A" w:rsidRDefault="005F084A">
      <w:r>
        <w:separator/>
      </w:r>
    </w:p>
    <w:p w14:paraId="6B70C9BE" w14:textId="77777777" w:rsidR="005F084A" w:rsidRDefault="005F084A"/>
  </w:endnote>
  <w:endnote w:type="continuationSeparator" w:id="0">
    <w:p w14:paraId="36715B71" w14:textId="77777777" w:rsidR="005F084A" w:rsidRDefault="005F084A">
      <w:r>
        <w:continuationSeparator/>
      </w:r>
    </w:p>
    <w:p w14:paraId="35CDCA07" w14:textId="77777777" w:rsidR="005F084A" w:rsidRDefault="005F08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FDE5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E71FA2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95E9A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F5C78C" w14:textId="77777777" w:rsidR="005F084A" w:rsidRDefault="005F084A">
      <w:r>
        <w:separator/>
      </w:r>
    </w:p>
    <w:p w14:paraId="3DF50C98" w14:textId="77777777" w:rsidR="005F084A" w:rsidRDefault="005F084A"/>
  </w:footnote>
  <w:footnote w:type="continuationSeparator" w:id="0">
    <w:p w14:paraId="411B1D4C" w14:textId="77777777" w:rsidR="005F084A" w:rsidRDefault="005F084A">
      <w:r>
        <w:continuationSeparator/>
      </w:r>
    </w:p>
    <w:p w14:paraId="483FCE8A" w14:textId="77777777" w:rsidR="005F084A" w:rsidRDefault="005F08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EB51F" w14:textId="77777777" w:rsidR="006F5DD0" w:rsidRDefault="006F5DD0"/>
  <w:p w14:paraId="062763D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26122"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51A53CD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A441E">
      <w:rPr>
        <w:rFonts w:ascii="Arial" w:hAnsi="Arial" w:cs="Arial"/>
        <w:b/>
        <w:bCs/>
        <w:noProof/>
        <w:sz w:val="18"/>
        <w:lang w:val="fr-FR"/>
      </w:rPr>
      <w:t>1</w:t>
    </w:r>
    <w:r>
      <w:rPr>
        <w:rFonts w:ascii="Arial" w:hAnsi="Arial" w:cs="Arial"/>
        <w:b/>
        <w:bCs/>
        <w:sz w:val="18"/>
      </w:rPr>
      <w:fldChar w:fldCharType="end"/>
    </w:r>
  </w:p>
  <w:p w14:paraId="4B1B650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1B7E0B"/>
    <w:multiLevelType w:val="hybridMultilevel"/>
    <w:tmpl w:val="5B5AEEF8"/>
    <w:lvl w:ilvl="0" w:tplc="2830411E">
      <w:start w:val="1"/>
      <w:numFmt w:val="bullet"/>
      <w:lvlText w:val="-"/>
      <w:lvlJc w:val="left"/>
      <w:pPr>
        <w:tabs>
          <w:tab w:val="num" w:pos="720"/>
        </w:tabs>
        <w:ind w:left="720" w:hanging="360"/>
      </w:pPr>
      <w:rPr>
        <w:rFonts w:ascii="Times New Roman" w:hAnsi="Times New Roman" w:hint="default"/>
      </w:rPr>
    </w:lvl>
    <w:lvl w:ilvl="1" w:tplc="A508C58C" w:tentative="1">
      <w:start w:val="1"/>
      <w:numFmt w:val="bullet"/>
      <w:lvlText w:val="-"/>
      <w:lvlJc w:val="left"/>
      <w:pPr>
        <w:tabs>
          <w:tab w:val="num" w:pos="1440"/>
        </w:tabs>
        <w:ind w:left="1440" w:hanging="360"/>
      </w:pPr>
      <w:rPr>
        <w:rFonts w:ascii="Times New Roman" w:hAnsi="Times New Roman" w:hint="default"/>
      </w:rPr>
    </w:lvl>
    <w:lvl w:ilvl="2" w:tplc="3076A5A2" w:tentative="1">
      <w:start w:val="1"/>
      <w:numFmt w:val="bullet"/>
      <w:lvlText w:val="-"/>
      <w:lvlJc w:val="left"/>
      <w:pPr>
        <w:tabs>
          <w:tab w:val="num" w:pos="2160"/>
        </w:tabs>
        <w:ind w:left="2160" w:hanging="360"/>
      </w:pPr>
      <w:rPr>
        <w:rFonts w:ascii="Times New Roman" w:hAnsi="Times New Roman" w:hint="default"/>
      </w:rPr>
    </w:lvl>
    <w:lvl w:ilvl="3" w:tplc="C9A8E692" w:tentative="1">
      <w:start w:val="1"/>
      <w:numFmt w:val="bullet"/>
      <w:lvlText w:val="-"/>
      <w:lvlJc w:val="left"/>
      <w:pPr>
        <w:tabs>
          <w:tab w:val="num" w:pos="2880"/>
        </w:tabs>
        <w:ind w:left="2880" w:hanging="360"/>
      </w:pPr>
      <w:rPr>
        <w:rFonts w:ascii="Times New Roman" w:hAnsi="Times New Roman" w:hint="default"/>
      </w:rPr>
    </w:lvl>
    <w:lvl w:ilvl="4" w:tplc="2486AAA8" w:tentative="1">
      <w:start w:val="1"/>
      <w:numFmt w:val="bullet"/>
      <w:lvlText w:val="-"/>
      <w:lvlJc w:val="left"/>
      <w:pPr>
        <w:tabs>
          <w:tab w:val="num" w:pos="3600"/>
        </w:tabs>
        <w:ind w:left="3600" w:hanging="360"/>
      </w:pPr>
      <w:rPr>
        <w:rFonts w:ascii="Times New Roman" w:hAnsi="Times New Roman" w:hint="default"/>
      </w:rPr>
    </w:lvl>
    <w:lvl w:ilvl="5" w:tplc="6C462116" w:tentative="1">
      <w:start w:val="1"/>
      <w:numFmt w:val="bullet"/>
      <w:lvlText w:val="-"/>
      <w:lvlJc w:val="left"/>
      <w:pPr>
        <w:tabs>
          <w:tab w:val="num" w:pos="4320"/>
        </w:tabs>
        <w:ind w:left="4320" w:hanging="360"/>
      </w:pPr>
      <w:rPr>
        <w:rFonts w:ascii="Times New Roman" w:hAnsi="Times New Roman" w:hint="default"/>
      </w:rPr>
    </w:lvl>
    <w:lvl w:ilvl="6" w:tplc="B588D714" w:tentative="1">
      <w:start w:val="1"/>
      <w:numFmt w:val="bullet"/>
      <w:lvlText w:val="-"/>
      <w:lvlJc w:val="left"/>
      <w:pPr>
        <w:tabs>
          <w:tab w:val="num" w:pos="5040"/>
        </w:tabs>
        <w:ind w:left="5040" w:hanging="360"/>
      </w:pPr>
      <w:rPr>
        <w:rFonts w:ascii="Times New Roman" w:hAnsi="Times New Roman" w:hint="default"/>
      </w:rPr>
    </w:lvl>
    <w:lvl w:ilvl="7" w:tplc="95CE920A" w:tentative="1">
      <w:start w:val="1"/>
      <w:numFmt w:val="bullet"/>
      <w:lvlText w:val="-"/>
      <w:lvlJc w:val="left"/>
      <w:pPr>
        <w:tabs>
          <w:tab w:val="num" w:pos="5760"/>
        </w:tabs>
        <w:ind w:left="5760" w:hanging="360"/>
      </w:pPr>
      <w:rPr>
        <w:rFonts w:ascii="Times New Roman" w:hAnsi="Times New Roman" w:hint="default"/>
      </w:rPr>
    </w:lvl>
    <w:lvl w:ilvl="8" w:tplc="345ACED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2342D54"/>
    <w:multiLevelType w:val="hybridMultilevel"/>
    <w:tmpl w:val="FDF088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D497F"/>
    <w:multiLevelType w:val="hybridMultilevel"/>
    <w:tmpl w:val="C7D25AB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58455C"/>
    <w:multiLevelType w:val="hybridMultilevel"/>
    <w:tmpl w:val="534029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7C35A7"/>
    <w:multiLevelType w:val="hybridMultilevel"/>
    <w:tmpl w:val="01325912"/>
    <w:lvl w:ilvl="0" w:tplc="2830411E">
      <w:start w:val="1"/>
      <w:numFmt w:val="bullet"/>
      <w:lvlText w:val="-"/>
      <w:lvlJc w:val="left"/>
      <w:pPr>
        <w:ind w:left="1440" w:hanging="360"/>
      </w:pPr>
      <w:rPr>
        <w:rFonts w:ascii="Times New Roman" w:hAnsi="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02941EC"/>
    <w:multiLevelType w:val="hybridMultilevel"/>
    <w:tmpl w:val="6B12F9CC"/>
    <w:lvl w:ilvl="0" w:tplc="689ED5C2">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D3018D8"/>
    <w:multiLevelType w:val="hybridMultilevel"/>
    <w:tmpl w:val="8EDE4BB0"/>
    <w:lvl w:ilvl="0" w:tplc="0E3EA05C">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677509"/>
    <w:multiLevelType w:val="hybridMultilevel"/>
    <w:tmpl w:val="3208A6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1F12F1"/>
    <w:multiLevelType w:val="hybridMultilevel"/>
    <w:tmpl w:val="AB6A7468"/>
    <w:lvl w:ilvl="0" w:tplc="0E3EA05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9123D2"/>
    <w:multiLevelType w:val="hybridMultilevel"/>
    <w:tmpl w:val="3266B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0"/>
  </w:num>
  <w:num w:numId="3">
    <w:abstractNumId w:val="3"/>
  </w:num>
  <w:num w:numId="4">
    <w:abstractNumId w:val="8"/>
  </w:num>
  <w:num w:numId="5">
    <w:abstractNumId w:val="17"/>
  </w:num>
  <w:num w:numId="6">
    <w:abstractNumId w:val="22"/>
  </w:num>
  <w:num w:numId="7">
    <w:abstractNumId w:val="12"/>
  </w:num>
  <w:num w:numId="8">
    <w:abstractNumId w:val="16"/>
  </w:num>
  <w:num w:numId="9">
    <w:abstractNumId w:val="20"/>
  </w:num>
  <w:num w:numId="10">
    <w:abstractNumId w:val="23"/>
  </w:num>
  <w:num w:numId="11">
    <w:abstractNumId w:val="13"/>
  </w:num>
  <w:num w:numId="12">
    <w:abstractNumId w:val="0"/>
  </w:num>
  <w:num w:numId="13">
    <w:abstractNumId w:val="7"/>
  </w:num>
  <w:num w:numId="14">
    <w:abstractNumId w:val="14"/>
  </w:num>
  <w:num w:numId="15">
    <w:abstractNumId w:val="21"/>
  </w:num>
  <w:num w:numId="16">
    <w:abstractNumId w:val="1"/>
  </w:num>
  <w:num w:numId="17">
    <w:abstractNumId w:val="24"/>
  </w:num>
  <w:num w:numId="18">
    <w:abstractNumId w:val="15"/>
  </w:num>
  <w:num w:numId="19">
    <w:abstractNumId w:val="4"/>
  </w:num>
  <w:num w:numId="20">
    <w:abstractNumId w:val="19"/>
  </w:num>
  <w:num w:numId="21">
    <w:abstractNumId w:val="9"/>
  </w:num>
  <w:num w:numId="22">
    <w:abstractNumId w:val="11"/>
  </w:num>
  <w:num w:numId="23">
    <w:abstractNumId w:val="6"/>
  </w:num>
  <w:num w:numId="24">
    <w:abstractNumId w:val="2"/>
  </w:num>
  <w:num w:numId="25">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235"/>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63B"/>
    <w:rsid w:val="00047051"/>
    <w:rsid w:val="00047C64"/>
    <w:rsid w:val="00050528"/>
    <w:rsid w:val="00050D23"/>
    <w:rsid w:val="00052A29"/>
    <w:rsid w:val="000549F0"/>
    <w:rsid w:val="000559CF"/>
    <w:rsid w:val="00055CB0"/>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6F1"/>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690A"/>
    <w:rsid w:val="000B6BD5"/>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4EC"/>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EFA"/>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2A6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6DBD"/>
    <w:rsid w:val="001A7072"/>
    <w:rsid w:val="001B0220"/>
    <w:rsid w:val="001B07DF"/>
    <w:rsid w:val="001B0D21"/>
    <w:rsid w:val="001B193C"/>
    <w:rsid w:val="001B1EDD"/>
    <w:rsid w:val="001B2070"/>
    <w:rsid w:val="001B2836"/>
    <w:rsid w:val="001B2CFE"/>
    <w:rsid w:val="001B3759"/>
    <w:rsid w:val="001B3D20"/>
    <w:rsid w:val="001B4DFC"/>
    <w:rsid w:val="001B52BB"/>
    <w:rsid w:val="001B546B"/>
    <w:rsid w:val="001B5EBE"/>
    <w:rsid w:val="001B7516"/>
    <w:rsid w:val="001C0A43"/>
    <w:rsid w:val="001C17E1"/>
    <w:rsid w:val="001C1E41"/>
    <w:rsid w:val="001C37FA"/>
    <w:rsid w:val="001C4445"/>
    <w:rsid w:val="001C488F"/>
    <w:rsid w:val="001C50F0"/>
    <w:rsid w:val="001C6359"/>
    <w:rsid w:val="001C672D"/>
    <w:rsid w:val="001C74D2"/>
    <w:rsid w:val="001C77F4"/>
    <w:rsid w:val="001D0433"/>
    <w:rsid w:val="001D06A4"/>
    <w:rsid w:val="001D1200"/>
    <w:rsid w:val="001D1FB4"/>
    <w:rsid w:val="001D2DF9"/>
    <w:rsid w:val="001D3A72"/>
    <w:rsid w:val="001E0DF5"/>
    <w:rsid w:val="001E125D"/>
    <w:rsid w:val="001E1F34"/>
    <w:rsid w:val="001E1F3F"/>
    <w:rsid w:val="001E4DFF"/>
    <w:rsid w:val="001E5C9E"/>
    <w:rsid w:val="001F0BF7"/>
    <w:rsid w:val="001F0F75"/>
    <w:rsid w:val="001F1523"/>
    <w:rsid w:val="001F2899"/>
    <w:rsid w:val="001F320F"/>
    <w:rsid w:val="001F381B"/>
    <w:rsid w:val="001F4582"/>
    <w:rsid w:val="001F478B"/>
    <w:rsid w:val="001F4C74"/>
    <w:rsid w:val="001F4D77"/>
    <w:rsid w:val="001F5984"/>
    <w:rsid w:val="001F5C0F"/>
    <w:rsid w:val="001F6AA4"/>
    <w:rsid w:val="001F7629"/>
    <w:rsid w:val="00200C7B"/>
    <w:rsid w:val="00201759"/>
    <w:rsid w:val="002021FC"/>
    <w:rsid w:val="00202AC2"/>
    <w:rsid w:val="002043CF"/>
    <w:rsid w:val="00205F81"/>
    <w:rsid w:val="00206169"/>
    <w:rsid w:val="00207F20"/>
    <w:rsid w:val="002102F5"/>
    <w:rsid w:val="002104A0"/>
    <w:rsid w:val="0021062E"/>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5D11"/>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56D"/>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236"/>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505"/>
    <w:rsid w:val="002B4687"/>
    <w:rsid w:val="002B46FF"/>
    <w:rsid w:val="002B5DAE"/>
    <w:rsid w:val="002B5F41"/>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FFF"/>
    <w:rsid w:val="002D1E5B"/>
    <w:rsid w:val="002D2752"/>
    <w:rsid w:val="002D2E43"/>
    <w:rsid w:val="002D3056"/>
    <w:rsid w:val="002D4952"/>
    <w:rsid w:val="002D5CFB"/>
    <w:rsid w:val="002D5E9C"/>
    <w:rsid w:val="002D72ED"/>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5A2A"/>
    <w:rsid w:val="002F6D20"/>
    <w:rsid w:val="002F702C"/>
    <w:rsid w:val="002F7117"/>
    <w:rsid w:val="002F7A8F"/>
    <w:rsid w:val="002F7F76"/>
    <w:rsid w:val="00300333"/>
    <w:rsid w:val="0030069C"/>
    <w:rsid w:val="003007AD"/>
    <w:rsid w:val="00301264"/>
    <w:rsid w:val="0030127B"/>
    <w:rsid w:val="00301754"/>
    <w:rsid w:val="0030182C"/>
    <w:rsid w:val="003034B2"/>
    <w:rsid w:val="00305F20"/>
    <w:rsid w:val="00310B0A"/>
    <w:rsid w:val="0031175D"/>
    <w:rsid w:val="00312459"/>
    <w:rsid w:val="003142A3"/>
    <w:rsid w:val="0031486D"/>
    <w:rsid w:val="003153C7"/>
    <w:rsid w:val="00316798"/>
    <w:rsid w:val="00317BA6"/>
    <w:rsid w:val="0032155D"/>
    <w:rsid w:val="00323DAB"/>
    <w:rsid w:val="00324449"/>
    <w:rsid w:val="003244C5"/>
    <w:rsid w:val="00324F09"/>
    <w:rsid w:val="00325BE6"/>
    <w:rsid w:val="003264F1"/>
    <w:rsid w:val="00327CA6"/>
    <w:rsid w:val="00331F83"/>
    <w:rsid w:val="00333038"/>
    <w:rsid w:val="003338BB"/>
    <w:rsid w:val="00333D98"/>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0A7"/>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197"/>
    <w:rsid w:val="00385B51"/>
    <w:rsid w:val="0038795A"/>
    <w:rsid w:val="00391008"/>
    <w:rsid w:val="00391607"/>
    <w:rsid w:val="00391898"/>
    <w:rsid w:val="00391A39"/>
    <w:rsid w:val="00391B9A"/>
    <w:rsid w:val="0039273B"/>
    <w:rsid w:val="00392EA7"/>
    <w:rsid w:val="00393992"/>
    <w:rsid w:val="00393E52"/>
    <w:rsid w:val="003948EF"/>
    <w:rsid w:val="00395343"/>
    <w:rsid w:val="00395453"/>
    <w:rsid w:val="003960DE"/>
    <w:rsid w:val="00396CFF"/>
    <w:rsid w:val="003970D5"/>
    <w:rsid w:val="00397CED"/>
    <w:rsid w:val="00397F82"/>
    <w:rsid w:val="00397FCF"/>
    <w:rsid w:val="003A02E5"/>
    <w:rsid w:val="003A11FD"/>
    <w:rsid w:val="003A376F"/>
    <w:rsid w:val="003A3BC8"/>
    <w:rsid w:val="003A5197"/>
    <w:rsid w:val="003A57D1"/>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186"/>
    <w:rsid w:val="003D5774"/>
    <w:rsid w:val="003D5E36"/>
    <w:rsid w:val="003D6607"/>
    <w:rsid w:val="003D7553"/>
    <w:rsid w:val="003D7EB3"/>
    <w:rsid w:val="003E0F12"/>
    <w:rsid w:val="003E1062"/>
    <w:rsid w:val="003E10AA"/>
    <w:rsid w:val="003E13B1"/>
    <w:rsid w:val="003E17B5"/>
    <w:rsid w:val="003E2486"/>
    <w:rsid w:val="003E2C1B"/>
    <w:rsid w:val="003E3BE1"/>
    <w:rsid w:val="003E704E"/>
    <w:rsid w:val="003E7535"/>
    <w:rsid w:val="003E7907"/>
    <w:rsid w:val="003E7B49"/>
    <w:rsid w:val="003F1EA3"/>
    <w:rsid w:val="003F258A"/>
    <w:rsid w:val="003F3648"/>
    <w:rsid w:val="003F385D"/>
    <w:rsid w:val="003F3F06"/>
    <w:rsid w:val="003F3F5A"/>
    <w:rsid w:val="003F461C"/>
    <w:rsid w:val="003F4BE1"/>
    <w:rsid w:val="003F6BB9"/>
    <w:rsid w:val="003F71B0"/>
    <w:rsid w:val="0040081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68B4"/>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9A3"/>
    <w:rsid w:val="00476D1C"/>
    <w:rsid w:val="004774B4"/>
    <w:rsid w:val="00481CD8"/>
    <w:rsid w:val="004821D9"/>
    <w:rsid w:val="00482DD7"/>
    <w:rsid w:val="00482F42"/>
    <w:rsid w:val="00483322"/>
    <w:rsid w:val="00483B3F"/>
    <w:rsid w:val="00483E3C"/>
    <w:rsid w:val="00485470"/>
    <w:rsid w:val="004862C2"/>
    <w:rsid w:val="0048675E"/>
    <w:rsid w:val="00491A0E"/>
    <w:rsid w:val="00494686"/>
    <w:rsid w:val="0049476B"/>
    <w:rsid w:val="004953B2"/>
    <w:rsid w:val="0049709B"/>
    <w:rsid w:val="00497688"/>
    <w:rsid w:val="004A11B0"/>
    <w:rsid w:val="004A1D6F"/>
    <w:rsid w:val="004A2899"/>
    <w:rsid w:val="004A28DB"/>
    <w:rsid w:val="004A4199"/>
    <w:rsid w:val="004A441E"/>
    <w:rsid w:val="004A4BB5"/>
    <w:rsid w:val="004A57A6"/>
    <w:rsid w:val="004A5BEF"/>
    <w:rsid w:val="004B08B3"/>
    <w:rsid w:val="004B28C5"/>
    <w:rsid w:val="004B28FE"/>
    <w:rsid w:val="004B3A9A"/>
    <w:rsid w:val="004B48B8"/>
    <w:rsid w:val="004B52EE"/>
    <w:rsid w:val="004B7262"/>
    <w:rsid w:val="004B7550"/>
    <w:rsid w:val="004B7CB0"/>
    <w:rsid w:val="004B7F5D"/>
    <w:rsid w:val="004C025E"/>
    <w:rsid w:val="004C04D2"/>
    <w:rsid w:val="004C2224"/>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0811"/>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433"/>
    <w:rsid w:val="00516C7F"/>
    <w:rsid w:val="005177DB"/>
    <w:rsid w:val="00517888"/>
    <w:rsid w:val="00520451"/>
    <w:rsid w:val="0052136C"/>
    <w:rsid w:val="00521F78"/>
    <w:rsid w:val="00524196"/>
    <w:rsid w:val="005244BB"/>
    <w:rsid w:val="00526FD3"/>
    <w:rsid w:val="00527F42"/>
    <w:rsid w:val="005304F4"/>
    <w:rsid w:val="00531F30"/>
    <w:rsid w:val="00532701"/>
    <w:rsid w:val="00532F59"/>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5866"/>
    <w:rsid w:val="00566A66"/>
    <w:rsid w:val="00567317"/>
    <w:rsid w:val="005714AB"/>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54E"/>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30D"/>
    <w:rsid w:val="005D369B"/>
    <w:rsid w:val="005D48A6"/>
    <w:rsid w:val="005D6828"/>
    <w:rsid w:val="005D76D7"/>
    <w:rsid w:val="005E0279"/>
    <w:rsid w:val="005E05FD"/>
    <w:rsid w:val="005E28BC"/>
    <w:rsid w:val="005E2AA1"/>
    <w:rsid w:val="005E449C"/>
    <w:rsid w:val="005E46B9"/>
    <w:rsid w:val="005E4B3C"/>
    <w:rsid w:val="005E562A"/>
    <w:rsid w:val="005E677C"/>
    <w:rsid w:val="005E793F"/>
    <w:rsid w:val="005E7A4A"/>
    <w:rsid w:val="005E7CF3"/>
    <w:rsid w:val="005F084A"/>
    <w:rsid w:val="005F08C9"/>
    <w:rsid w:val="005F209C"/>
    <w:rsid w:val="005F23C8"/>
    <w:rsid w:val="005F302E"/>
    <w:rsid w:val="005F33AF"/>
    <w:rsid w:val="005F3633"/>
    <w:rsid w:val="005F3781"/>
    <w:rsid w:val="005F59D9"/>
    <w:rsid w:val="005F76E9"/>
    <w:rsid w:val="005F794F"/>
    <w:rsid w:val="00601CC9"/>
    <w:rsid w:val="00603FD0"/>
    <w:rsid w:val="00605104"/>
    <w:rsid w:val="00611B09"/>
    <w:rsid w:val="00612490"/>
    <w:rsid w:val="00612D1B"/>
    <w:rsid w:val="00613159"/>
    <w:rsid w:val="00613572"/>
    <w:rsid w:val="00613CCC"/>
    <w:rsid w:val="00613FBE"/>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16"/>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5EB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338"/>
    <w:rsid w:val="006934FB"/>
    <w:rsid w:val="00696865"/>
    <w:rsid w:val="0069689F"/>
    <w:rsid w:val="0069690B"/>
    <w:rsid w:val="00696998"/>
    <w:rsid w:val="006974E6"/>
    <w:rsid w:val="006A2C65"/>
    <w:rsid w:val="006A2EC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760"/>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E74A6"/>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145"/>
    <w:rsid w:val="00706881"/>
    <w:rsid w:val="007077AE"/>
    <w:rsid w:val="0071071D"/>
    <w:rsid w:val="00710E79"/>
    <w:rsid w:val="00711F58"/>
    <w:rsid w:val="00713D62"/>
    <w:rsid w:val="00713FD9"/>
    <w:rsid w:val="00714EF6"/>
    <w:rsid w:val="007150F0"/>
    <w:rsid w:val="0071544D"/>
    <w:rsid w:val="007165E0"/>
    <w:rsid w:val="00717D60"/>
    <w:rsid w:val="007201AD"/>
    <w:rsid w:val="007206E9"/>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46486"/>
    <w:rsid w:val="00747688"/>
    <w:rsid w:val="007516E8"/>
    <w:rsid w:val="007518AE"/>
    <w:rsid w:val="00754C4F"/>
    <w:rsid w:val="0075550E"/>
    <w:rsid w:val="00756755"/>
    <w:rsid w:val="00757168"/>
    <w:rsid w:val="007573CC"/>
    <w:rsid w:val="0076013E"/>
    <w:rsid w:val="00762063"/>
    <w:rsid w:val="00762143"/>
    <w:rsid w:val="00762A9C"/>
    <w:rsid w:val="00763E75"/>
    <w:rsid w:val="0076702C"/>
    <w:rsid w:val="007679F6"/>
    <w:rsid w:val="00767C2D"/>
    <w:rsid w:val="0077042B"/>
    <w:rsid w:val="007712FD"/>
    <w:rsid w:val="00772F47"/>
    <w:rsid w:val="00773BC3"/>
    <w:rsid w:val="00773C34"/>
    <w:rsid w:val="0077598A"/>
    <w:rsid w:val="00776D9A"/>
    <w:rsid w:val="00776E1B"/>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281"/>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C65"/>
    <w:rsid w:val="007D3431"/>
    <w:rsid w:val="007D3C66"/>
    <w:rsid w:val="007D3C8C"/>
    <w:rsid w:val="007D4832"/>
    <w:rsid w:val="007D4A0E"/>
    <w:rsid w:val="007D4E9F"/>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DF5"/>
    <w:rsid w:val="00802E9A"/>
    <w:rsid w:val="00803142"/>
    <w:rsid w:val="00804551"/>
    <w:rsid w:val="00805B03"/>
    <w:rsid w:val="00807E74"/>
    <w:rsid w:val="008103FE"/>
    <w:rsid w:val="00811981"/>
    <w:rsid w:val="0081245E"/>
    <w:rsid w:val="00812CCD"/>
    <w:rsid w:val="00813D73"/>
    <w:rsid w:val="00814809"/>
    <w:rsid w:val="00815785"/>
    <w:rsid w:val="00816AE7"/>
    <w:rsid w:val="008218D6"/>
    <w:rsid w:val="00821AE8"/>
    <w:rsid w:val="008224A6"/>
    <w:rsid w:val="00822C6A"/>
    <w:rsid w:val="008252D8"/>
    <w:rsid w:val="00825910"/>
    <w:rsid w:val="008273A1"/>
    <w:rsid w:val="008274BB"/>
    <w:rsid w:val="00827FEA"/>
    <w:rsid w:val="00830B16"/>
    <w:rsid w:val="00830CDB"/>
    <w:rsid w:val="008318AB"/>
    <w:rsid w:val="008334BF"/>
    <w:rsid w:val="00833B95"/>
    <w:rsid w:val="00834754"/>
    <w:rsid w:val="00834A3B"/>
    <w:rsid w:val="00834BB7"/>
    <w:rsid w:val="00836549"/>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D4F"/>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577"/>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7B7"/>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76B"/>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2378"/>
    <w:rsid w:val="00934371"/>
    <w:rsid w:val="00934470"/>
    <w:rsid w:val="00934C2E"/>
    <w:rsid w:val="00935344"/>
    <w:rsid w:val="0093589E"/>
    <w:rsid w:val="0093615C"/>
    <w:rsid w:val="009367F5"/>
    <w:rsid w:val="00936D93"/>
    <w:rsid w:val="00937D45"/>
    <w:rsid w:val="00942421"/>
    <w:rsid w:val="00942586"/>
    <w:rsid w:val="009426E8"/>
    <w:rsid w:val="00942A8D"/>
    <w:rsid w:val="00945C17"/>
    <w:rsid w:val="0094729A"/>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13C4"/>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446"/>
    <w:rsid w:val="009909B5"/>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8E7"/>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723"/>
    <w:rsid w:val="009E7CAE"/>
    <w:rsid w:val="009F00BC"/>
    <w:rsid w:val="009F0BD4"/>
    <w:rsid w:val="009F1B24"/>
    <w:rsid w:val="009F2CB6"/>
    <w:rsid w:val="009F4F45"/>
    <w:rsid w:val="009F57A4"/>
    <w:rsid w:val="009F5B1D"/>
    <w:rsid w:val="009F632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5ED1"/>
    <w:rsid w:val="00A5645D"/>
    <w:rsid w:val="00A60084"/>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98E"/>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C0C"/>
    <w:rsid w:val="00AC2D32"/>
    <w:rsid w:val="00AC3D02"/>
    <w:rsid w:val="00AC450A"/>
    <w:rsid w:val="00AC4A6A"/>
    <w:rsid w:val="00AC4CDB"/>
    <w:rsid w:val="00AC4EB8"/>
    <w:rsid w:val="00AC5656"/>
    <w:rsid w:val="00AC7FB4"/>
    <w:rsid w:val="00AD0290"/>
    <w:rsid w:val="00AD0794"/>
    <w:rsid w:val="00AD0A22"/>
    <w:rsid w:val="00AD1948"/>
    <w:rsid w:val="00AD2572"/>
    <w:rsid w:val="00AD27B0"/>
    <w:rsid w:val="00AD442F"/>
    <w:rsid w:val="00AD67C7"/>
    <w:rsid w:val="00AD7460"/>
    <w:rsid w:val="00AE0983"/>
    <w:rsid w:val="00AE0B99"/>
    <w:rsid w:val="00AE1472"/>
    <w:rsid w:val="00AE1CA8"/>
    <w:rsid w:val="00AE2732"/>
    <w:rsid w:val="00AE4A65"/>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017"/>
    <w:rsid w:val="00B02BFC"/>
    <w:rsid w:val="00B03770"/>
    <w:rsid w:val="00B03D58"/>
    <w:rsid w:val="00B03E15"/>
    <w:rsid w:val="00B03F2F"/>
    <w:rsid w:val="00B04613"/>
    <w:rsid w:val="00B059AF"/>
    <w:rsid w:val="00B06F3E"/>
    <w:rsid w:val="00B079F5"/>
    <w:rsid w:val="00B10464"/>
    <w:rsid w:val="00B1183B"/>
    <w:rsid w:val="00B14987"/>
    <w:rsid w:val="00B15CB4"/>
    <w:rsid w:val="00B15D04"/>
    <w:rsid w:val="00B17779"/>
    <w:rsid w:val="00B20E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0E68"/>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235"/>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164"/>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C76"/>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87"/>
    <w:rsid w:val="00BB0C50"/>
    <w:rsid w:val="00BB16F4"/>
    <w:rsid w:val="00BB2751"/>
    <w:rsid w:val="00BB3C2D"/>
    <w:rsid w:val="00BB51D0"/>
    <w:rsid w:val="00BB5B6F"/>
    <w:rsid w:val="00BB69FE"/>
    <w:rsid w:val="00BB7883"/>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1E5B"/>
    <w:rsid w:val="00C0214E"/>
    <w:rsid w:val="00C0236F"/>
    <w:rsid w:val="00C02871"/>
    <w:rsid w:val="00C02CA7"/>
    <w:rsid w:val="00C03038"/>
    <w:rsid w:val="00C034A9"/>
    <w:rsid w:val="00C03BC6"/>
    <w:rsid w:val="00C04422"/>
    <w:rsid w:val="00C0676D"/>
    <w:rsid w:val="00C06875"/>
    <w:rsid w:val="00C107BF"/>
    <w:rsid w:val="00C137F5"/>
    <w:rsid w:val="00C14C14"/>
    <w:rsid w:val="00C14C9D"/>
    <w:rsid w:val="00C14FDB"/>
    <w:rsid w:val="00C154A4"/>
    <w:rsid w:val="00C158D6"/>
    <w:rsid w:val="00C16A47"/>
    <w:rsid w:val="00C2083F"/>
    <w:rsid w:val="00C215AE"/>
    <w:rsid w:val="00C21A15"/>
    <w:rsid w:val="00C21B0B"/>
    <w:rsid w:val="00C21C81"/>
    <w:rsid w:val="00C22430"/>
    <w:rsid w:val="00C22434"/>
    <w:rsid w:val="00C22BC2"/>
    <w:rsid w:val="00C248DE"/>
    <w:rsid w:val="00C27B02"/>
    <w:rsid w:val="00C31220"/>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BB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B5"/>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0"/>
    <w:rsid w:val="00CC2796"/>
    <w:rsid w:val="00CC2CB6"/>
    <w:rsid w:val="00CC3816"/>
    <w:rsid w:val="00CC3CAD"/>
    <w:rsid w:val="00CC59D1"/>
    <w:rsid w:val="00CC77FF"/>
    <w:rsid w:val="00CC780F"/>
    <w:rsid w:val="00CC7F9E"/>
    <w:rsid w:val="00CD02B7"/>
    <w:rsid w:val="00CD09CD"/>
    <w:rsid w:val="00CD0E9E"/>
    <w:rsid w:val="00CD1922"/>
    <w:rsid w:val="00CD27F3"/>
    <w:rsid w:val="00CD2EC3"/>
    <w:rsid w:val="00CD39F8"/>
    <w:rsid w:val="00CD4A81"/>
    <w:rsid w:val="00CD4B24"/>
    <w:rsid w:val="00CD6F50"/>
    <w:rsid w:val="00CD7843"/>
    <w:rsid w:val="00CD799D"/>
    <w:rsid w:val="00CE034E"/>
    <w:rsid w:val="00CE14C8"/>
    <w:rsid w:val="00CE34A4"/>
    <w:rsid w:val="00CE62D9"/>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558"/>
    <w:rsid w:val="00D0487D"/>
    <w:rsid w:val="00D068BD"/>
    <w:rsid w:val="00D07514"/>
    <w:rsid w:val="00D11C0B"/>
    <w:rsid w:val="00D12C49"/>
    <w:rsid w:val="00D12D77"/>
    <w:rsid w:val="00D1331A"/>
    <w:rsid w:val="00D1334E"/>
    <w:rsid w:val="00D133A7"/>
    <w:rsid w:val="00D13550"/>
    <w:rsid w:val="00D1382A"/>
    <w:rsid w:val="00D1496F"/>
    <w:rsid w:val="00D1621C"/>
    <w:rsid w:val="00D21661"/>
    <w:rsid w:val="00D21FA0"/>
    <w:rsid w:val="00D226CE"/>
    <w:rsid w:val="00D22E63"/>
    <w:rsid w:val="00D237E7"/>
    <w:rsid w:val="00D23C21"/>
    <w:rsid w:val="00D25AC5"/>
    <w:rsid w:val="00D25FA6"/>
    <w:rsid w:val="00D26EA7"/>
    <w:rsid w:val="00D27255"/>
    <w:rsid w:val="00D27516"/>
    <w:rsid w:val="00D27A9C"/>
    <w:rsid w:val="00D30686"/>
    <w:rsid w:val="00D31DC4"/>
    <w:rsid w:val="00D328F9"/>
    <w:rsid w:val="00D32C9F"/>
    <w:rsid w:val="00D32CAC"/>
    <w:rsid w:val="00D3371A"/>
    <w:rsid w:val="00D33D6C"/>
    <w:rsid w:val="00D36CCD"/>
    <w:rsid w:val="00D40041"/>
    <w:rsid w:val="00D40158"/>
    <w:rsid w:val="00D40FF5"/>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C0C"/>
    <w:rsid w:val="00D765CA"/>
    <w:rsid w:val="00D77A32"/>
    <w:rsid w:val="00D80624"/>
    <w:rsid w:val="00D80AF2"/>
    <w:rsid w:val="00D82865"/>
    <w:rsid w:val="00D82F56"/>
    <w:rsid w:val="00D83241"/>
    <w:rsid w:val="00D83928"/>
    <w:rsid w:val="00D841E6"/>
    <w:rsid w:val="00D849B8"/>
    <w:rsid w:val="00D84DCF"/>
    <w:rsid w:val="00D85C3D"/>
    <w:rsid w:val="00D87B7A"/>
    <w:rsid w:val="00D9022E"/>
    <w:rsid w:val="00D902CA"/>
    <w:rsid w:val="00D91217"/>
    <w:rsid w:val="00D93697"/>
    <w:rsid w:val="00D93D2F"/>
    <w:rsid w:val="00D946ED"/>
    <w:rsid w:val="00D95377"/>
    <w:rsid w:val="00D96E0E"/>
    <w:rsid w:val="00D96FF5"/>
    <w:rsid w:val="00D97F1A"/>
    <w:rsid w:val="00DA13FE"/>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775"/>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324A"/>
    <w:rsid w:val="00DD47B2"/>
    <w:rsid w:val="00DD5275"/>
    <w:rsid w:val="00DD5B62"/>
    <w:rsid w:val="00DD6A08"/>
    <w:rsid w:val="00DE238A"/>
    <w:rsid w:val="00DE2B7E"/>
    <w:rsid w:val="00DE325F"/>
    <w:rsid w:val="00DE4468"/>
    <w:rsid w:val="00DE4D23"/>
    <w:rsid w:val="00DE4FE3"/>
    <w:rsid w:val="00DE7993"/>
    <w:rsid w:val="00DF0A26"/>
    <w:rsid w:val="00DF1A53"/>
    <w:rsid w:val="00DF2E05"/>
    <w:rsid w:val="00DF35F4"/>
    <w:rsid w:val="00DF54A8"/>
    <w:rsid w:val="00DF5C0A"/>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297D"/>
    <w:rsid w:val="00E13BF6"/>
    <w:rsid w:val="00E14809"/>
    <w:rsid w:val="00E15529"/>
    <w:rsid w:val="00E15C61"/>
    <w:rsid w:val="00E16F6D"/>
    <w:rsid w:val="00E17D7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B3A"/>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5A1"/>
    <w:rsid w:val="00E55670"/>
    <w:rsid w:val="00E557D6"/>
    <w:rsid w:val="00E55CA3"/>
    <w:rsid w:val="00E57CA8"/>
    <w:rsid w:val="00E57E85"/>
    <w:rsid w:val="00E6012D"/>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7DB"/>
    <w:rsid w:val="00E91093"/>
    <w:rsid w:val="00E91498"/>
    <w:rsid w:val="00E91691"/>
    <w:rsid w:val="00E9296B"/>
    <w:rsid w:val="00E92C8C"/>
    <w:rsid w:val="00E94931"/>
    <w:rsid w:val="00E958DD"/>
    <w:rsid w:val="00E95BA9"/>
    <w:rsid w:val="00E95D81"/>
    <w:rsid w:val="00E9637F"/>
    <w:rsid w:val="00EA0C70"/>
    <w:rsid w:val="00EA17E6"/>
    <w:rsid w:val="00EA1D56"/>
    <w:rsid w:val="00EA28B3"/>
    <w:rsid w:val="00EA3201"/>
    <w:rsid w:val="00EA34BA"/>
    <w:rsid w:val="00EA34FE"/>
    <w:rsid w:val="00EA3F7C"/>
    <w:rsid w:val="00EA4289"/>
    <w:rsid w:val="00EA4F84"/>
    <w:rsid w:val="00EA5004"/>
    <w:rsid w:val="00EA5A46"/>
    <w:rsid w:val="00EB0711"/>
    <w:rsid w:val="00EB09DB"/>
    <w:rsid w:val="00EB164E"/>
    <w:rsid w:val="00EB245F"/>
    <w:rsid w:val="00EB25FE"/>
    <w:rsid w:val="00EB338B"/>
    <w:rsid w:val="00EB33D4"/>
    <w:rsid w:val="00EB3646"/>
    <w:rsid w:val="00EB3CCD"/>
    <w:rsid w:val="00EB4D51"/>
    <w:rsid w:val="00EB4FDF"/>
    <w:rsid w:val="00EB544E"/>
    <w:rsid w:val="00EB63C5"/>
    <w:rsid w:val="00EB646B"/>
    <w:rsid w:val="00EB7363"/>
    <w:rsid w:val="00EB7E8B"/>
    <w:rsid w:val="00EC053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BCF"/>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43D"/>
    <w:rsid w:val="00EF19F9"/>
    <w:rsid w:val="00EF1F0D"/>
    <w:rsid w:val="00EF2A87"/>
    <w:rsid w:val="00EF2BF1"/>
    <w:rsid w:val="00EF2C76"/>
    <w:rsid w:val="00EF3D08"/>
    <w:rsid w:val="00EF41DF"/>
    <w:rsid w:val="00EF48DB"/>
    <w:rsid w:val="00EF4A41"/>
    <w:rsid w:val="00EF4BE5"/>
    <w:rsid w:val="00EF4E42"/>
    <w:rsid w:val="00EF6C78"/>
    <w:rsid w:val="00EF6C9D"/>
    <w:rsid w:val="00EF6CE8"/>
    <w:rsid w:val="00F003A1"/>
    <w:rsid w:val="00F02431"/>
    <w:rsid w:val="00F02727"/>
    <w:rsid w:val="00F03615"/>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555"/>
    <w:rsid w:val="00F30621"/>
    <w:rsid w:val="00F30682"/>
    <w:rsid w:val="00F30A3A"/>
    <w:rsid w:val="00F31A12"/>
    <w:rsid w:val="00F31FC9"/>
    <w:rsid w:val="00F326D3"/>
    <w:rsid w:val="00F32EAA"/>
    <w:rsid w:val="00F331F5"/>
    <w:rsid w:val="00F349BE"/>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DBF"/>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CB4"/>
    <w:rsid w:val="00F72B8D"/>
    <w:rsid w:val="00F72DB4"/>
    <w:rsid w:val="00F73F19"/>
    <w:rsid w:val="00F74FDF"/>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1FD7"/>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CF1"/>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4DD63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788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9909B5"/>
    <w:rPr>
      <w:rFonts w:ascii="Arial" w:hAnsi="Arial"/>
      <w:color w:val="000000"/>
      <w:sz w:val="18"/>
      <w:lang w:val="en-GB" w:eastAsia="ja-JP"/>
    </w:rPr>
  </w:style>
  <w:style w:type="character" w:customStyle="1" w:styleId="TANChar">
    <w:name w:val="TAN Char"/>
    <w:link w:val="TAN"/>
    <w:locked/>
    <w:rsid w:val="00855D4F"/>
    <w:rPr>
      <w:rFonts w:ascii="Arial" w:hAnsi="Arial"/>
      <w:color w:val="000000"/>
      <w:sz w:val="18"/>
      <w:lang w:val="en-GB" w:eastAsia="ja-JP"/>
    </w:rPr>
  </w:style>
  <w:style w:type="character" w:customStyle="1" w:styleId="Heading4Char">
    <w:name w:val="Heading 4 Char"/>
    <w:basedOn w:val="DefaultParagraphFont"/>
    <w:link w:val="Heading4"/>
    <w:rsid w:val="00A60084"/>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7506888">
      <w:bodyDiv w:val="1"/>
      <w:marLeft w:val="0"/>
      <w:marRight w:val="0"/>
      <w:marTop w:val="0"/>
      <w:marBottom w:val="0"/>
      <w:divBdr>
        <w:top w:val="none" w:sz="0" w:space="0" w:color="auto"/>
        <w:left w:val="none" w:sz="0" w:space="0" w:color="auto"/>
        <w:bottom w:val="none" w:sz="0" w:space="0" w:color="auto"/>
        <w:right w:val="none" w:sz="0" w:space="0" w:color="auto"/>
      </w:divBdr>
      <w:divsChild>
        <w:div w:id="1376197987">
          <w:marLeft w:val="446"/>
          <w:marRight w:val="0"/>
          <w:marTop w:val="0"/>
          <w:marBottom w:val="0"/>
          <w:divBdr>
            <w:top w:val="none" w:sz="0" w:space="0" w:color="auto"/>
            <w:left w:val="none" w:sz="0" w:space="0" w:color="auto"/>
            <w:bottom w:val="none" w:sz="0" w:space="0" w:color="auto"/>
            <w:right w:val="none" w:sz="0" w:space="0" w:color="auto"/>
          </w:divBdr>
        </w:div>
        <w:div w:id="790636992">
          <w:marLeft w:val="446"/>
          <w:marRight w:val="0"/>
          <w:marTop w:val="0"/>
          <w:marBottom w:val="0"/>
          <w:divBdr>
            <w:top w:val="none" w:sz="0" w:space="0" w:color="auto"/>
            <w:left w:val="none" w:sz="0" w:space="0" w:color="auto"/>
            <w:bottom w:val="none" w:sz="0" w:space="0" w:color="auto"/>
            <w:right w:val="none" w:sz="0" w:space="0" w:color="auto"/>
          </w:divBdr>
        </w:div>
        <w:div w:id="1642882874">
          <w:marLeft w:val="446"/>
          <w:marRight w:val="0"/>
          <w:marTop w:val="0"/>
          <w:marBottom w:val="0"/>
          <w:divBdr>
            <w:top w:val="none" w:sz="0" w:space="0" w:color="auto"/>
            <w:left w:val="none" w:sz="0" w:space="0" w:color="auto"/>
            <w:bottom w:val="none" w:sz="0" w:space="0" w:color="auto"/>
            <w:right w:val="none" w:sz="0" w:space="0" w:color="auto"/>
          </w:divBdr>
        </w:div>
        <w:div w:id="322317205">
          <w:marLeft w:val="446"/>
          <w:marRight w:val="0"/>
          <w:marTop w:val="0"/>
          <w:marBottom w:val="0"/>
          <w:divBdr>
            <w:top w:val="none" w:sz="0" w:space="0" w:color="auto"/>
            <w:left w:val="none" w:sz="0" w:space="0" w:color="auto"/>
            <w:bottom w:val="none" w:sz="0" w:space="0" w:color="auto"/>
            <w:right w:val="none" w:sz="0" w:space="0" w:color="auto"/>
          </w:divBdr>
        </w:div>
        <w:div w:id="199635797">
          <w:marLeft w:val="446"/>
          <w:marRight w:val="0"/>
          <w:marTop w:val="0"/>
          <w:marBottom w:val="0"/>
          <w:divBdr>
            <w:top w:val="none" w:sz="0" w:space="0" w:color="auto"/>
            <w:left w:val="none" w:sz="0" w:space="0" w:color="auto"/>
            <w:bottom w:val="none" w:sz="0" w:space="0" w:color="auto"/>
            <w:right w:val="none" w:sz="0" w:space="0" w:color="auto"/>
          </w:divBdr>
        </w:div>
        <w:div w:id="683095233">
          <w:marLeft w:val="446"/>
          <w:marRight w:val="0"/>
          <w:marTop w:val="0"/>
          <w:marBottom w:val="0"/>
          <w:divBdr>
            <w:top w:val="none" w:sz="0" w:space="0" w:color="auto"/>
            <w:left w:val="none" w:sz="0" w:space="0" w:color="auto"/>
            <w:bottom w:val="none" w:sz="0" w:space="0" w:color="auto"/>
            <w:right w:val="none" w:sz="0" w:space="0" w:color="auto"/>
          </w:divBdr>
        </w:div>
        <w:div w:id="1227453236">
          <w:marLeft w:val="446"/>
          <w:marRight w:val="0"/>
          <w:marTop w:val="0"/>
          <w:marBottom w:val="0"/>
          <w:divBdr>
            <w:top w:val="none" w:sz="0" w:space="0" w:color="auto"/>
            <w:left w:val="none" w:sz="0" w:space="0" w:color="auto"/>
            <w:bottom w:val="none" w:sz="0" w:space="0" w:color="auto"/>
            <w:right w:val="none" w:sz="0" w:space="0" w:color="auto"/>
          </w:divBdr>
        </w:div>
        <w:div w:id="1448310954">
          <w:marLeft w:val="446"/>
          <w:marRight w:val="0"/>
          <w:marTop w:val="0"/>
          <w:marBottom w:val="0"/>
          <w:divBdr>
            <w:top w:val="none" w:sz="0" w:space="0" w:color="auto"/>
            <w:left w:val="none" w:sz="0" w:space="0" w:color="auto"/>
            <w:bottom w:val="none" w:sz="0" w:space="0" w:color="auto"/>
            <w:right w:val="none" w:sz="0" w:space="0" w:color="auto"/>
          </w:divBdr>
        </w:div>
        <w:div w:id="131867503">
          <w:marLeft w:val="446"/>
          <w:marRight w:val="0"/>
          <w:marTop w:val="0"/>
          <w:marBottom w:val="0"/>
          <w:divBdr>
            <w:top w:val="none" w:sz="0" w:space="0" w:color="auto"/>
            <w:left w:val="none" w:sz="0" w:space="0" w:color="auto"/>
            <w:bottom w:val="none" w:sz="0" w:space="0" w:color="auto"/>
            <w:right w:val="none" w:sz="0" w:space="0" w:color="auto"/>
          </w:divBdr>
        </w:div>
        <w:div w:id="1882403133">
          <w:marLeft w:val="446"/>
          <w:marRight w:val="0"/>
          <w:marTop w:val="0"/>
          <w:marBottom w:val="0"/>
          <w:divBdr>
            <w:top w:val="none" w:sz="0" w:space="0" w:color="auto"/>
            <w:left w:val="none" w:sz="0" w:space="0" w:color="auto"/>
            <w:bottom w:val="none" w:sz="0" w:space="0" w:color="auto"/>
            <w:right w:val="none" w:sz="0" w:space="0" w:color="auto"/>
          </w:divBdr>
        </w:div>
      </w:divsChild>
    </w:div>
    <w:div w:id="28722847">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859445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5020712">
      <w:bodyDiv w:val="1"/>
      <w:marLeft w:val="0"/>
      <w:marRight w:val="0"/>
      <w:marTop w:val="0"/>
      <w:marBottom w:val="0"/>
      <w:divBdr>
        <w:top w:val="none" w:sz="0" w:space="0" w:color="auto"/>
        <w:left w:val="none" w:sz="0" w:space="0" w:color="auto"/>
        <w:bottom w:val="none" w:sz="0" w:space="0" w:color="auto"/>
        <w:right w:val="none" w:sz="0" w:space="0" w:color="auto"/>
      </w:divBdr>
    </w:div>
    <w:div w:id="278032994">
      <w:bodyDiv w:val="1"/>
      <w:marLeft w:val="0"/>
      <w:marRight w:val="0"/>
      <w:marTop w:val="0"/>
      <w:marBottom w:val="0"/>
      <w:divBdr>
        <w:top w:val="none" w:sz="0" w:space="0" w:color="auto"/>
        <w:left w:val="none" w:sz="0" w:space="0" w:color="auto"/>
        <w:bottom w:val="none" w:sz="0" w:space="0" w:color="auto"/>
        <w:right w:val="none" w:sz="0" w:space="0" w:color="auto"/>
      </w:divBdr>
    </w:div>
    <w:div w:id="298849346">
      <w:bodyDiv w:val="1"/>
      <w:marLeft w:val="0"/>
      <w:marRight w:val="0"/>
      <w:marTop w:val="0"/>
      <w:marBottom w:val="0"/>
      <w:divBdr>
        <w:top w:val="none" w:sz="0" w:space="0" w:color="auto"/>
        <w:left w:val="none" w:sz="0" w:space="0" w:color="auto"/>
        <w:bottom w:val="none" w:sz="0" w:space="0" w:color="auto"/>
        <w:right w:val="none" w:sz="0" w:space="0" w:color="auto"/>
      </w:divBdr>
    </w:div>
    <w:div w:id="32744040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9202748">
      <w:bodyDiv w:val="1"/>
      <w:marLeft w:val="0"/>
      <w:marRight w:val="0"/>
      <w:marTop w:val="0"/>
      <w:marBottom w:val="0"/>
      <w:divBdr>
        <w:top w:val="none" w:sz="0" w:space="0" w:color="auto"/>
        <w:left w:val="none" w:sz="0" w:space="0" w:color="auto"/>
        <w:bottom w:val="none" w:sz="0" w:space="0" w:color="auto"/>
        <w:right w:val="none" w:sz="0" w:space="0" w:color="auto"/>
      </w:divBdr>
    </w:div>
    <w:div w:id="47842473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7269756">
      <w:bodyDiv w:val="1"/>
      <w:marLeft w:val="0"/>
      <w:marRight w:val="0"/>
      <w:marTop w:val="0"/>
      <w:marBottom w:val="0"/>
      <w:divBdr>
        <w:top w:val="none" w:sz="0" w:space="0" w:color="auto"/>
        <w:left w:val="none" w:sz="0" w:space="0" w:color="auto"/>
        <w:bottom w:val="none" w:sz="0" w:space="0" w:color="auto"/>
        <w:right w:val="none" w:sz="0" w:space="0" w:color="auto"/>
      </w:divBdr>
    </w:div>
    <w:div w:id="825970710">
      <w:bodyDiv w:val="1"/>
      <w:marLeft w:val="0"/>
      <w:marRight w:val="0"/>
      <w:marTop w:val="0"/>
      <w:marBottom w:val="0"/>
      <w:divBdr>
        <w:top w:val="none" w:sz="0" w:space="0" w:color="auto"/>
        <w:left w:val="none" w:sz="0" w:space="0" w:color="auto"/>
        <w:bottom w:val="none" w:sz="0" w:space="0" w:color="auto"/>
        <w:right w:val="none" w:sz="0" w:space="0" w:color="auto"/>
      </w:divBdr>
    </w:div>
    <w:div w:id="86825333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1837749">
      <w:bodyDiv w:val="1"/>
      <w:marLeft w:val="0"/>
      <w:marRight w:val="0"/>
      <w:marTop w:val="0"/>
      <w:marBottom w:val="0"/>
      <w:divBdr>
        <w:top w:val="none" w:sz="0" w:space="0" w:color="auto"/>
        <w:left w:val="none" w:sz="0" w:space="0" w:color="auto"/>
        <w:bottom w:val="none" w:sz="0" w:space="0" w:color="auto"/>
        <w:right w:val="none" w:sz="0" w:space="0" w:color="auto"/>
      </w:divBdr>
    </w:div>
    <w:div w:id="100797451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3835809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0592043">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4805840">
      <w:bodyDiv w:val="1"/>
      <w:marLeft w:val="0"/>
      <w:marRight w:val="0"/>
      <w:marTop w:val="0"/>
      <w:marBottom w:val="0"/>
      <w:divBdr>
        <w:top w:val="none" w:sz="0" w:space="0" w:color="auto"/>
        <w:left w:val="none" w:sz="0" w:space="0" w:color="auto"/>
        <w:bottom w:val="none" w:sz="0" w:space="0" w:color="auto"/>
        <w:right w:val="none" w:sz="0" w:space="0" w:color="auto"/>
      </w:divBdr>
    </w:div>
    <w:div w:id="1308974246">
      <w:bodyDiv w:val="1"/>
      <w:marLeft w:val="0"/>
      <w:marRight w:val="0"/>
      <w:marTop w:val="0"/>
      <w:marBottom w:val="0"/>
      <w:divBdr>
        <w:top w:val="none" w:sz="0" w:space="0" w:color="auto"/>
        <w:left w:val="none" w:sz="0" w:space="0" w:color="auto"/>
        <w:bottom w:val="none" w:sz="0" w:space="0" w:color="auto"/>
        <w:right w:val="none" w:sz="0" w:space="0" w:color="auto"/>
      </w:divBdr>
    </w:div>
    <w:div w:id="1515342056">
      <w:bodyDiv w:val="1"/>
      <w:marLeft w:val="0"/>
      <w:marRight w:val="0"/>
      <w:marTop w:val="0"/>
      <w:marBottom w:val="0"/>
      <w:divBdr>
        <w:top w:val="none" w:sz="0" w:space="0" w:color="auto"/>
        <w:left w:val="none" w:sz="0" w:space="0" w:color="auto"/>
        <w:bottom w:val="none" w:sz="0" w:space="0" w:color="auto"/>
        <w:right w:val="none" w:sz="0" w:space="0" w:color="auto"/>
      </w:divBdr>
    </w:div>
    <w:div w:id="155060669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5140614">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127908">
      <w:bodyDiv w:val="1"/>
      <w:marLeft w:val="0"/>
      <w:marRight w:val="0"/>
      <w:marTop w:val="0"/>
      <w:marBottom w:val="0"/>
      <w:divBdr>
        <w:top w:val="none" w:sz="0" w:space="0" w:color="auto"/>
        <w:left w:val="none" w:sz="0" w:space="0" w:color="auto"/>
        <w:bottom w:val="none" w:sz="0" w:space="0" w:color="auto"/>
        <w:right w:val="none" w:sz="0" w:space="0" w:color="auto"/>
      </w:divBdr>
    </w:div>
    <w:div w:id="171549590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60781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576CDB24-006D-4B38-A258-AA81AABF5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1318</Words>
  <Characters>7517</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cp:revision>
  <cp:lastPrinted>2018-08-13T16:59:00Z</cp:lastPrinted>
  <dcterms:created xsi:type="dcterms:W3CDTF">2024-02-16T11:15:00Z</dcterms:created>
  <dcterms:modified xsi:type="dcterms:W3CDTF">2024-02-16T11:16:00Z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1708081520</vt:lpwstr>
  </property>
</Properties>
</file>